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761" w:rsidRDefault="0078333C">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GPP TSG-RAN WG2 Meeting #1</w:t>
      </w:r>
      <w:r w:rsidR="003B4B52">
        <w:rPr>
          <w:rFonts w:ascii="Arial" w:eastAsia="宋体" w:hAnsi="Arial"/>
          <w:b/>
          <w:sz w:val="24"/>
          <w:lang w:eastAsia="en-US"/>
        </w:rPr>
        <w:t>20</w:t>
      </w:r>
      <w:r>
        <w:rPr>
          <w:rFonts w:ascii="Arial" w:eastAsia="宋体" w:hAnsi="Arial"/>
          <w:b/>
          <w:i/>
          <w:sz w:val="28"/>
          <w:lang w:eastAsia="en-US"/>
        </w:rPr>
        <w:tab/>
        <w:t>R2-2</w:t>
      </w:r>
      <w:r>
        <w:rPr>
          <w:rFonts w:ascii="Arial" w:eastAsia="宋体" w:hAnsi="Arial"/>
          <w:b/>
          <w:i/>
          <w:sz w:val="28"/>
          <w:lang w:val="en-US" w:eastAsia="zh-CN"/>
        </w:rPr>
        <w:t>2</w:t>
      </w:r>
      <w:r w:rsidR="008206A0">
        <w:rPr>
          <w:rFonts w:ascii="Arial" w:eastAsia="宋体" w:hAnsi="Arial"/>
          <w:b/>
          <w:i/>
          <w:sz w:val="28"/>
          <w:lang w:val="en-US" w:eastAsia="zh-CN"/>
        </w:rPr>
        <w:t>12550</w:t>
      </w:r>
    </w:p>
    <w:p w:rsidR="00F21761" w:rsidRDefault="0078333C">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3B4B52">
        <w:rPr>
          <w:rFonts w:ascii="Arial" w:eastAsia="宋体" w:hAnsi="Arial"/>
          <w:b/>
          <w:sz w:val="24"/>
          <w:lang w:eastAsia="en-US"/>
        </w:rPr>
        <w:t>Toulouse</w:t>
      </w:r>
      <w:r>
        <w:rPr>
          <w:rFonts w:ascii="Arial" w:eastAsia="宋体" w:hAnsi="Arial"/>
          <w:b/>
          <w:sz w:val="24"/>
          <w:lang w:eastAsia="en-US"/>
        </w:rPr>
        <w:t xml:space="preserve">, </w:t>
      </w:r>
      <w:r w:rsidR="003A3F9D">
        <w:rPr>
          <w:rFonts w:ascii="Arial" w:eastAsia="宋体" w:hAnsi="Arial"/>
          <w:b/>
          <w:sz w:val="24"/>
          <w:lang w:eastAsia="zh-CN"/>
        </w:rPr>
        <w:t>1</w:t>
      </w:r>
      <w:r w:rsidR="008206A0">
        <w:rPr>
          <w:rFonts w:ascii="Arial" w:eastAsia="宋体" w:hAnsi="Arial"/>
          <w:b/>
          <w:sz w:val="24"/>
          <w:lang w:eastAsia="zh-CN"/>
        </w:rPr>
        <w:t>4</w:t>
      </w:r>
      <w:r>
        <w:rPr>
          <w:rFonts w:ascii="Arial" w:eastAsia="宋体" w:hAnsi="Arial" w:hint="eastAsia"/>
          <w:b/>
          <w:sz w:val="24"/>
          <w:lang w:val="en-US" w:eastAsia="zh-CN"/>
        </w:rPr>
        <w:t>th</w:t>
      </w:r>
      <w:r>
        <w:rPr>
          <w:rFonts w:ascii="Arial" w:eastAsia="宋体" w:hAnsi="Arial"/>
          <w:b/>
          <w:sz w:val="24"/>
          <w:lang w:val="en-US" w:eastAsia="zh-CN"/>
        </w:rPr>
        <w:t xml:space="preserve"> </w:t>
      </w:r>
      <w:r w:rsidR="008206A0">
        <w:rPr>
          <w:rFonts w:ascii="Arial" w:eastAsia="宋体" w:hAnsi="Arial"/>
          <w:b/>
          <w:sz w:val="24"/>
          <w:lang w:val="en-US" w:eastAsia="zh-CN"/>
        </w:rPr>
        <w:t>Nov</w:t>
      </w:r>
      <w:r>
        <w:rPr>
          <w:rFonts w:ascii="Arial" w:eastAsia="宋体" w:hAnsi="Arial"/>
          <w:b/>
          <w:sz w:val="24"/>
          <w:lang w:eastAsia="en-US"/>
        </w:rPr>
        <w:t xml:space="preserve"> - </w:t>
      </w:r>
      <w:r w:rsidR="008206A0">
        <w:rPr>
          <w:rFonts w:ascii="Arial" w:eastAsia="宋体" w:hAnsi="Arial"/>
          <w:b/>
          <w:sz w:val="24"/>
          <w:lang w:eastAsia="en-US"/>
        </w:rPr>
        <w:t>18</w:t>
      </w:r>
      <w:r>
        <w:rPr>
          <w:rFonts w:ascii="Arial" w:eastAsia="宋体" w:hAnsi="Arial"/>
          <w:b/>
          <w:sz w:val="24"/>
          <w:vertAlign w:val="superscript"/>
          <w:lang w:eastAsia="en-US"/>
        </w:rPr>
        <w:t>th</w:t>
      </w:r>
      <w:r>
        <w:rPr>
          <w:rFonts w:ascii="Arial" w:eastAsia="宋体" w:hAnsi="Arial"/>
          <w:b/>
          <w:sz w:val="24"/>
          <w:lang w:eastAsia="en-US"/>
        </w:rPr>
        <w:t xml:space="preserve"> </w:t>
      </w:r>
      <w:r w:rsidR="008206A0">
        <w:rPr>
          <w:rFonts w:ascii="Arial" w:eastAsia="宋体" w:hAnsi="Arial"/>
          <w:b/>
          <w:sz w:val="24"/>
          <w:lang w:eastAsia="en-US"/>
        </w:rPr>
        <w:t>Nov</w:t>
      </w:r>
      <w:r>
        <w:rPr>
          <w:rFonts w:ascii="Arial" w:eastAsia="宋体" w:hAnsi="Arial"/>
          <w:b/>
          <w:sz w:val="24"/>
          <w:lang w:eastAsia="en-US"/>
        </w:rPr>
        <w:t xml:space="preserve"> 202</w:t>
      </w:r>
      <w:r>
        <w:rPr>
          <w:rFonts w:ascii="Arial" w:eastAsia="宋体" w:hAnsi="Arial"/>
          <w:b/>
          <w:sz w:val="24"/>
          <w:lang w:eastAsia="en-US"/>
        </w:rPr>
        <w:fldChar w:fldCharType="end"/>
      </w:r>
      <w:r>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F21761">
        <w:tc>
          <w:tcPr>
            <w:tcW w:w="9641" w:type="dxa"/>
            <w:gridSpan w:val="9"/>
            <w:tcBorders>
              <w:top w:val="single" w:sz="4" w:space="0" w:color="auto"/>
              <w:left w:val="single" w:sz="4" w:space="0" w:color="auto"/>
              <w:righ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F21761">
        <w:tc>
          <w:tcPr>
            <w:tcW w:w="9641" w:type="dxa"/>
            <w:gridSpan w:val="9"/>
            <w:tcBorders>
              <w:left w:val="single" w:sz="4" w:space="0" w:color="auto"/>
              <w:right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42" w:type="dxa"/>
            <w:tcBorders>
              <w:left w:val="single" w:sz="4" w:space="0" w:color="auto"/>
            </w:tcBorders>
          </w:tcPr>
          <w:p w:rsidR="00F21761" w:rsidRDefault="00F21761">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rsidR="00F21761" w:rsidRDefault="0078333C" w:rsidP="003A3F9D">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3C6DD4">
              <w:rPr>
                <w:rFonts w:ascii="Arial" w:eastAsia="宋体" w:hAnsi="Arial"/>
                <w:b/>
                <w:sz w:val="28"/>
                <w:lang w:eastAsia="en-US"/>
              </w:rPr>
              <w:t>31</w:t>
            </w:r>
          </w:p>
        </w:tc>
        <w:tc>
          <w:tcPr>
            <w:tcW w:w="721" w:type="dxa"/>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F21761" w:rsidRDefault="008206A0">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3709</w:t>
            </w:r>
          </w:p>
        </w:tc>
        <w:tc>
          <w:tcPr>
            <w:tcW w:w="709" w:type="dxa"/>
          </w:tcPr>
          <w:p w:rsidR="00F21761" w:rsidRDefault="0078333C">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rsidR="00F21761" w:rsidRDefault="0078333C">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F21761" w:rsidRDefault="0078333C" w:rsidP="00CF6E3A">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6E3A">
              <w:rPr>
                <w:rFonts w:ascii="Arial" w:eastAsia="宋体" w:hAnsi="Arial"/>
                <w:b/>
                <w:sz w:val="28"/>
                <w:lang w:val="en-US" w:eastAsia="zh-CN"/>
              </w:rPr>
              <w:t>7</w:t>
            </w:r>
            <w:r>
              <w:rPr>
                <w:rFonts w:ascii="Arial" w:eastAsia="宋体" w:hAnsi="Arial"/>
                <w:b/>
                <w:sz w:val="28"/>
                <w:lang w:val="en-US" w:eastAsia="zh-CN"/>
              </w:rPr>
              <w:t>.</w:t>
            </w:r>
            <w:r w:rsidR="00586ABD">
              <w:rPr>
                <w:rFonts w:ascii="Arial" w:eastAsia="宋体" w:hAnsi="Arial"/>
                <w:b/>
                <w:sz w:val="28"/>
                <w:lang w:val="en-US" w:eastAsia="zh-CN"/>
              </w:rPr>
              <w:t>2</w:t>
            </w:r>
            <w:r>
              <w:rPr>
                <w:rFonts w:ascii="Arial" w:eastAsia="宋体" w:hAnsi="Arial"/>
                <w:b/>
                <w:sz w:val="28"/>
                <w:lang w:val="en-US" w:eastAsia="zh-CN"/>
              </w:rPr>
              <w:t>.0</w:t>
            </w:r>
          </w:p>
        </w:tc>
        <w:tc>
          <w:tcPr>
            <w:tcW w:w="143"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top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F21761">
        <w:tc>
          <w:tcPr>
            <w:tcW w:w="9641"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761">
        <w:tc>
          <w:tcPr>
            <w:tcW w:w="2835" w:type="dxa"/>
          </w:tcPr>
          <w:p w:rsidR="00F21761" w:rsidRDefault="0078333C">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1761" w:rsidRDefault="005C342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bCs/>
                <w:caps/>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761">
        <w:tc>
          <w:tcPr>
            <w:tcW w:w="9640" w:type="dxa"/>
            <w:gridSpan w:val="11"/>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top w:val="single" w:sz="4" w:space="0" w:color="auto"/>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F21761" w:rsidRPr="009F15E9" w:rsidRDefault="0003128B" w:rsidP="009F15E9">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 w:val="18"/>
                <w:lang w:val="en-US" w:eastAsia="zh-CN"/>
              </w:rPr>
              <w:t xml:space="preserve">CR on </w:t>
            </w:r>
            <w:r w:rsidR="009F15E9">
              <w:rPr>
                <w:rFonts w:ascii="Arial" w:eastAsia="宋体" w:hAnsi="Arial"/>
                <w:sz w:val="18"/>
                <w:lang w:val="en-US" w:eastAsia="zh-CN"/>
              </w:rPr>
              <w:t>38.3</w:t>
            </w:r>
            <w:r w:rsidR="00044FE2">
              <w:rPr>
                <w:rFonts w:ascii="Arial" w:eastAsia="宋体" w:hAnsi="Arial"/>
                <w:sz w:val="18"/>
                <w:lang w:val="en-US" w:eastAsia="zh-CN"/>
              </w:rPr>
              <w:t>31</w:t>
            </w:r>
            <w:r>
              <w:rPr>
                <w:rFonts w:ascii="Arial" w:eastAsia="宋体" w:hAnsi="Arial" w:hint="eastAsia"/>
                <w:sz w:val="18"/>
                <w:lang w:val="en-US" w:eastAsia="zh-CN"/>
              </w:rPr>
              <w:t xml:space="preserve"> for </w:t>
            </w:r>
            <w:r w:rsidR="00044FE2">
              <w:rPr>
                <w:rFonts w:ascii="Arial" w:eastAsia="宋体" w:hAnsi="Arial"/>
                <w:iCs/>
                <w:sz w:val="18"/>
                <w:lang w:val="en-US" w:eastAsia="zh-CN"/>
              </w:rPr>
              <w:t>BFD relxation when two BFD-RS sets are configured</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r w:rsidR="00044FE2">
              <w:rPr>
                <w:rFonts w:ascii="Arial" w:eastAsia="宋体" w:hAnsi="Arial"/>
                <w:lang w:val="en-US" w:eastAsia="zh-CN"/>
              </w:rPr>
              <w:t>, Xiaomi, Sanechips</w:t>
            </w: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F21761" w:rsidRDefault="008206A0" w:rsidP="008206A0">
            <w:pPr>
              <w:overflowPunct/>
              <w:autoSpaceDE/>
              <w:autoSpaceDN/>
              <w:adjustRightInd/>
              <w:spacing w:after="0" w:line="259" w:lineRule="auto"/>
              <w:ind w:left="100"/>
              <w:textAlignment w:val="auto"/>
              <w:rPr>
                <w:rFonts w:ascii="Arial" w:eastAsia="宋体" w:hAnsi="Arial"/>
                <w:lang w:eastAsia="en-US"/>
              </w:rPr>
            </w:pPr>
            <w:r w:rsidRPr="008206A0">
              <w:rPr>
                <w:rFonts w:ascii="Arial" w:eastAsia="宋体" w:hAnsi="Arial"/>
                <w:lang w:eastAsia="zh-CN"/>
              </w:rPr>
              <w:t>NR_UE_pow_sav_enh-Core</w:t>
            </w:r>
          </w:p>
        </w:tc>
        <w:tc>
          <w:tcPr>
            <w:tcW w:w="567" w:type="dxa"/>
            <w:tcBorders>
              <w:left w:val="nil"/>
            </w:tcBorders>
          </w:tcPr>
          <w:p w:rsidR="00F21761" w:rsidRDefault="00F21761">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F21761" w:rsidRDefault="0078333C" w:rsidP="009F15E9">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586ABD">
              <w:rPr>
                <w:rFonts w:ascii="Arial" w:eastAsia="宋体" w:hAnsi="Arial"/>
                <w:lang w:eastAsia="zh-CN"/>
              </w:rPr>
              <w:t>10</w:t>
            </w:r>
            <w:r>
              <w:rPr>
                <w:rFonts w:ascii="Arial" w:eastAsia="宋体" w:hAnsi="Arial"/>
                <w:lang w:eastAsia="zh-CN"/>
              </w:rPr>
              <w:t>-</w:t>
            </w:r>
            <w:r w:rsidR="00586ABD">
              <w:rPr>
                <w:rFonts w:ascii="Arial" w:eastAsia="宋体" w:hAnsi="Arial"/>
                <w:lang w:eastAsia="zh-CN"/>
              </w:rPr>
              <w:t>31</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cantSplit/>
        </w:trPr>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F21761" w:rsidRDefault="00E85143">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F21761" w:rsidRDefault="00F21761">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F21761" w:rsidRDefault="0078333C" w:rsidP="00CF6E3A">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CF6E3A">
              <w:rPr>
                <w:rFonts w:ascii="Arial" w:eastAsia="宋体" w:hAnsi="Arial"/>
                <w:lang w:val="en-US" w:eastAsia="zh-CN"/>
              </w:rPr>
              <w:t>7</w:t>
            </w:r>
          </w:p>
        </w:tc>
      </w:tr>
      <w:tr w:rsidR="00F21761">
        <w:tc>
          <w:tcPr>
            <w:tcW w:w="1843" w:type="dxa"/>
            <w:tcBorders>
              <w:left w:val="single" w:sz="4" w:space="0" w:color="auto"/>
              <w:bottom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F21761" w:rsidRDefault="0078333C">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F21761" w:rsidRDefault="0078333C">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F21761" w:rsidRDefault="0078333C">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F21761">
        <w:tc>
          <w:tcPr>
            <w:tcW w:w="1843" w:type="dxa"/>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trHeight w:val="564"/>
        </w:trPr>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6A2266" w:rsidRPr="005C342C" w:rsidRDefault="009F15E9" w:rsidP="00586ABD">
            <w:pPr>
              <w:pStyle w:val="B1"/>
              <w:ind w:left="0" w:firstLine="0"/>
              <w:rPr>
                <w:rFonts w:eastAsia="宋体"/>
                <w:bCs/>
                <w:lang w:eastAsia="zh-CN"/>
              </w:rPr>
            </w:pPr>
            <w:r>
              <w:rPr>
                <w:rFonts w:ascii="Arial" w:eastAsia="Arial Unicode MS" w:hAnsi="Arial" w:cs="Arial"/>
                <w:bCs/>
                <w:lang w:val="en-US" w:eastAsia="zh-CN"/>
              </w:rPr>
              <w:t xml:space="preserve">In </w:t>
            </w:r>
            <w:r w:rsidR="00586ABD">
              <w:rPr>
                <w:rFonts w:ascii="Arial" w:eastAsia="Arial Unicode MS" w:hAnsi="Arial" w:cs="Arial"/>
                <w:bCs/>
                <w:lang w:val="en-US" w:eastAsia="zh-CN"/>
              </w:rPr>
              <w:t>TS 38.331, the current BFD relaxation can be configured alone with the BFD</w:t>
            </w:r>
            <w:r w:rsidR="00757F20">
              <w:rPr>
                <w:rFonts w:ascii="Arial" w:eastAsia="Arial Unicode MS" w:hAnsi="Arial" w:cs="Arial"/>
                <w:bCs/>
                <w:lang w:val="en-US" w:eastAsia="zh-CN"/>
              </w:rPr>
              <w:t>, however, after checking with the current RAN4 spec and the progress about the BFD for mTRP in RAN4, we think the current RAN4 specification does not support</w:t>
            </w:r>
            <w:r w:rsidR="008206A0">
              <w:rPr>
                <w:rFonts w:ascii="Arial" w:eastAsia="Arial Unicode MS" w:hAnsi="Arial" w:cs="Arial"/>
                <w:bCs/>
                <w:lang w:val="en-US" w:eastAsia="zh-CN"/>
              </w:rPr>
              <w:t xml:space="preserve"> to relax the</w:t>
            </w:r>
            <w:r w:rsidR="00757F20">
              <w:rPr>
                <w:rFonts w:ascii="Arial" w:eastAsia="Arial Unicode MS" w:hAnsi="Arial" w:cs="Arial"/>
                <w:bCs/>
                <w:lang w:val="en-US" w:eastAsia="zh-CN"/>
              </w:rPr>
              <w:t xml:space="preserve"> </w:t>
            </w:r>
            <w:r w:rsidR="008206A0">
              <w:rPr>
                <w:rFonts w:ascii="Arial" w:eastAsia="Arial Unicode MS" w:hAnsi="Arial" w:cs="Arial"/>
                <w:bCs/>
                <w:lang w:val="en-US" w:eastAsia="zh-CN"/>
              </w:rPr>
              <w:t>BFD for mTRP</w:t>
            </w:r>
            <w:r w:rsidR="00757F20">
              <w:rPr>
                <w:rFonts w:ascii="Arial" w:eastAsia="Arial Unicode MS" w:hAnsi="Arial" w:cs="Arial"/>
                <w:bCs/>
                <w:lang w:val="en-US" w:eastAsia="zh-CN"/>
              </w:rPr>
              <w:t>. So we think, at least the current stage, the BFD relaxation cannot be configured when there are two BFD-RS sets are configured.</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1D4C80" w:rsidRPr="003B4B52" w:rsidRDefault="003A3F9D" w:rsidP="001D4C80">
            <w:pPr>
              <w:overflowPunct/>
              <w:autoSpaceDE/>
              <w:autoSpaceDN/>
              <w:adjustRightInd/>
              <w:spacing w:after="0" w:line="259" w:lineRule="auto"/>
              <w:textAlignment w:val="auto"/>
              <w:rPr>
                <w:del w:id="1" w:author="董霏10217691" w:date="2022-04-24T19:39:00Z"/>
                <w:rFonts w:ascii="Arial" w:eastAsia="宋体" w:hAnsi="Arial" w:cs="Arial"/>
                <w:i/>
                <w:lang w:val="en-US" w:eastAsia="zh-CN"/>
              </w:rPr>
            </w:pPr>
            <w:r>
              <w:rPr>
                <w:rFonts w:ascii="Arial" w:eastAsia="宋体" w:hAnsi="Arial" w:cs="Arial"/>
                <w:lang w:val="en-US" w:eastAsia="zh-CN"/>
              </w:rPr>
              <w:t xml:space="preserve">1: </w:t>
            </w:r>
            <w:r w:rsidR="003B4B52">
              <w:rPr>
                <w:rFonts w:ascii="Arial" w:eastAsia="宋体" w:hAnsi="Arial" w:cs="Arial"/>
                <w:lang w:val="en-US" w:eastAsia="zh-CN"/>
              </w:rPr>
              <w:t xml:space="preserve">Add the restriction ‘ this field shall be absent if </w:t>
            </w:r>
            <w:r w:rsidR="003B4B52">
              <w:rPr>
                <w:rFonts w:ascii="Arial" w:eastAsia="宋体" w:hAnsi="Arial" w:cs="Arial"/>
                <w:i/>
                <w:lang w:val="en-US" w:eastAsia="zh-CN"/>
              </w:rPr>
              <w:t>failureDetectionSetN</w:t>
            </w:r>
            <w:r w:rsidR="003B4B52">
              <w:rPr>
                <w:rFonts w:ascii="Arial" w:eastAsia="宋体" w:hAnsi="Arial" w:cs="Arial"/>
                <w:lang w:val="en-US" w:eastAsia="zh-CN"/>
              </w:rPr>
              <w:t xml:space="preserve"> is present for the S(p)Cell’ in the field description of </w:t>
            </w:r>
            <w:r w:rsidR="003B4B52">
              <w:rPr>
                <w:rFonts w:ascii="Arial" w:eastAsia="宋体" w:hAnsi="Arial" w:cs="Arial"/>
                <w:i/>
                <w:lang w:val="en-US" w:eastAsia="zh-CN"/>
              </w:rPr>
              <w:t>goodServingCellEvaluationBFD</w:t>
            </w:r>
          </w:p>
          <w:p w:rsidR="00F21761" w:rsidRDefault="00F21761">
            <w:pPr>
              <w:overflowPunct/>
              <w:autoSpaceDE/>
              <w:autoSpaceDN/>
              <w:adjustRightInd/>
              <w:spacing w:after="0" w:line="259" w:lineRule="auto"/>
              <w:textAlignment w:val="auto"/>
              <w:rPr>
                <w:rFonts w:ascii="Arial" w:eastAsia="宋体" w:hAnsi="Arial"/>
                <w:b/>
                <w:lang w:eastAsia="en-US"/>
              </w:rPr>
            </w:pPr>
          </w:p>
          <w:p w:rsidR="00F21761" w:rsidRDefault="0078333C">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F21761" w:rsidRDefault="0078333C">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F21761" w:rsidRDefault="005C342C">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SA, </w:t>
            </w:r>
            <w:r w:rsidR="0078333C">
              <w:rPr>
                <w:rFonts w:ascii="Arial" w:eastAsia="宋体" w:hAnsi="Arial"/>
                <w:lang w:eastAsia="zh-CN"/>
              </w:rPr>
              <w:t xml:space="preserve">NR-DC, NE-DC, </w:t>
            </w:r>
            <w:r w:rsidR="0078333C">
              <w:rPr>
                <w:rFonts w:ascii="Arial" w:eastAsia="宋体" w:hAnsi="Arial"/>
                <w:lang w:val="sv-SE" w:eastAsia="zh-CN"/>
              </w:rPr>
              <w:t>(NG)EN-DC</w:t>
            </w:r>
          </w:p>
          <w:p w:rsidR="00F21761" w:rsidRDefault="00F21761">
            <w:pPr>
              <w:overflowPunct/>
              <w:autoSpaceDE/>
              <w:autoSpaceDN/>
              <w:adjustRightInd/>
              <w:spacing w:after="0" w:line="259" w:lineRule="auto"/>
              <w:textAlignment w:val="auto"/>
              <w:rPr>
                <w:rFonts w:ascii="Arial" w:eastAsia="宋体" w:hAnsi="Arial"/>
                <w:lang w:eastAsia="zh-CN"/>
              </w:rPr>
            </w:pPr>
          </w:p>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F21761" w:rsidRDefault="003B4B52">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Beam Management, BFD relaxation</w:t>
            </w:r>
          </w:p>
          <w:p w:rsidR="003B4B52" w:rsidRDefault="003B4B52">
            <w:pPr>
              <w:overflowPunct/>
              <w:autoSpaceDE/>
              <w:autoSpaceDN/>
              <w:adjustRightInd/>
              <w:spacing w:after="0" w:line="259" w:lineRule="auto"/>
              <w:textAlignment w:val="auto"/>
              <w:rPr>
                <w:rFonts w:ascii="Arial" w:eastAsia="宋体" w:hAnsi="Arial"/>
                <w:lang w:val="en-US" w:eastAsia="en-US"/>
              </w:rPr>
            </w:pPr>
          </w:p>
          <w:p w:rsidR="00197F98" w:rsidRDefault="00197F98" w:rsidP="00197F98">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197F98" w:rsidRDefault="00197F98" w:rsidP="00197F98">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If NW implements according to this CR but UE not</w:t>
            </w:r>
            <w:r w:rsidR="003B4B52">
              <w:rPr>
                <w:rFonts w:ascii="Arial" w:eastAsia="宋体" w:hAnsi="Arial"/>
                <w:lang w:val="en-US" w:eastAsia="zh-CN"/>
              </w:rPr>
              <w:t>, no inter-operablility issue can be found.</w:t>
            </w:r>
            <w:r w:rsidR="00FF1140">
              <w:rPr>
                <w:rFonts w:ascii="Arial" w:eastAsia="宋体" w:hAnsi="Arial"/>
                <w:lang w:val="en-US" w:eastAsia="zh-CN"/>
              </w:rPr>
              <w:t xml:space="preserve"> </w:t>
            </w:r>
          </w:p>
          <w:p w:rsidR="00F21761" w:rsidRDefault="00197F98" w:rsidP="00FF1140">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 xml:space="preserve">If UE implements according to this CR but NW not, </w:t>
            </w:r>
            <w:r>
              <w:rPr>
                <w:rFonts w:ascii="Arial" w:eastAsia="宋体" w:hAnsi="Arial"/>
                <w:lang w:val="en-US" w:eastAsia="zh-CN"/>
              </w:rPr>
              <w:t xml:space="preserve">NW </w:t>
            </w:r>
            <w:r w:rsidR="00FF1140">
              <w:rPr>
                <w:rFonts w:ascii="Arial" w:eastAsia="宋体" w:hAnsi="Arial"/>
                <w:lang w:val="en-US" w:eastAsia="zh-CN"/>
              </w:rPr>
              <w:t>may</w:t>
            </w:r>
            <w:r w:rsidR="003B4B52">
              <w:rPr>
                <w:rFonts w:ascii="Arial" w:eastAsia="宋体" w:hAnsi="Arial"/>
                <w:lang w:val="en-US" w:eastAsia="zh-CN"/>
              </w:rPr>
              <w:t xml:space="preserve"> configured the BFD relaxation alone with two BFD-RS sets, it will result that the BFD relaxation cannot work according to the current RAN4 spec</w:t>
            </w:r>
            <w:r w:rsidR="00FF1140">
              <w:rPr>
                <w:rFonts w:ascii="Arial" w:eastAsia="宋体" w:hAnsi="Arial"/>
                <w:lang w:val="en-US" w:eastAsia="zh-CN"/>
              </w:rPr>
              <w:t>.</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F21761" w:rsidRDefault="00FF1140" w:rsidP="00FF1140">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It will l</w:t>
            </w:r>
            <w:r w:rsidR="003B4B52">
              <w:rPr>
                <w:rFonts w:ascii="Arial" w:eastAsia="宋体" w:hAnsi="Arial"/>
                <w:lang w:val="en-US" w:eastAsia="zh-CN"/>
              </w:rPr>
              <w:t xml:space="preserve">ead </w:t>
            </w:r>
            <w:r w:rsidR="00044FE2">
              <w:rPr>
                <w:rFonts w:ascii="Arial" w:eastAsia="宋体" w:hAnsi="Arial"/>
                <w:lang w:val="en-US" w:eastAsia="zh-CN"/>
              </w:rPr>
              <w:t xml:space="preserve">to that </w:t>
            </w:r>
            <w:bookmarkStart w:id="2" w:name="_GoBack"/>
            <w:bookmarkEnd w:id="2"/>
            <w:r w:rsidR="003B4B52">
              <w:rPr>
                <w:rFonts w:ascii="Arial" w:eastAsia="宋体" w:hAnsi="Arial"/>
                <w:lang w:val="en-US" w:eastAsia="zh-CN"/>
              </w:rPr>
              <w:t>UE have no idea about how to deal with the BFD relaxation when two BFD-RS sets are configured.</w:t>
            </w:r>
          </w:p>
        </w:tc>
      </w:tr>
      <w:tr w:rsidR="00F21761">
        <w:tc>
          <w:tcPr>
            <w:tcW w:w="2694" w:type="dxa"/>
            <w:gridSpan w:val="2"/>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lastRenderedPageBreak/>
              <w:t>Clauses affected:</w:t>
            </w:r>
          </w:p>
        </w:tc>
        <w:tc>
          <w:tcPr>
            <w:tcW w:w="6946" w:type="dxa"/>
            <w:gridSpan w:val="9"/>
            <w:tcBorders>
              <w:top w:val="single" w:sz="4" w:space="0" w:color="auto"/>
              <w:right w:val="single" w:sz="4" w:space="0" w:color="auto"/>
            </w:tcBorders>
            <w:shd w:val="pct30" w:color="FFFF00" w:fill="auto"/>
          </w:tcPr>
          <w:p w:rsidR="00F21761" w:rsidRDefault="003B4B52">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6</w:t>
            </w:r>
            <w:r w:rsidR="003A3F9D">
              <w:rPr>
                <w:rFonts w:ascii="Arial" w:eastAsia="宋体" w:hAnsi="Arial"/>
                <w:lang w:val="en-US" w:eastAsia="zh-CN"/>
              </w:rPr>
              <w:t>.3.</w:t>
            </w:r>
            <w:r>
              <w:rPr>
                <w:rFonts w:ascii="Arial" w:eastAsia="宋体" w:hAnsi="Arial"/>
                <w:lang w:val="en-US" w:eastAsia="zh-CN"/>
              </w:rPr>
              <w:t>2</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F21761" w:rsidRDefault="00F21761">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F21761" w:rsidRDefault="00F21761">
            <w:pPr>
              <w:overflowPunct/>
              <w:autoSpaceDE/>
              <w:autoSpaceDN/>
              <w:adjustRightInd/>
              <w:spacing w:after="0" w:line="259" w:lineRule="auto"/>
              <w:ind w:left="99"/>
              <w:textAlignment w:val="auto"/>
              <w:rPr>
                <w:rFonts w:ascii="Arial" w:eastAsia="宋体" w:hAnsi="Arial"/>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rsidR="00F21761" w:rsidRDefault="0078333C">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F21761" w:rsidRDefault="00F21761">
            <w:pPr>
              <w:overflowPunct/>
              <w:autoSpaceDE/>
              <w:autoSpaceDN/>
              <w:adjustRightInd/>
              <w:spacing w:after="0" w:line="259" w:lineRule="auto"/>
              <w:ind w:left="100"/>
              <w:textAlignment w:val="auto"/>
              <w:rPr>
                <w:rFonts w:ascii="Arial" w:eastAsia="宋体" w:hAnsi="Arial"/>
                <w:lang w:eastAsia="en-US"/>
              </w:rPr>
            </w:pPr>
          </w:p>
        </w:tc>
      </w:tr>
      <w:tr w:rsidR="00F21761">
        <w:tc>
          <w:tcPr>
            <w:tcW w:w="2694" w:type="dxa"/>
            <w:gridSpan w:val="2"/>
            <w:tcBorders>
              <w:top w:val="single" w:sz="4" w:space="0" w:color="auto"/>
              <w:bottom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F21761" w:rsidRDefault="00F21761">
            <w:pPr>
              <w:overflowPunct/>
              <w:autoSpaceDE/>
              <w:autoSpaceDN/>
              <w:adjustRightInd/>
              <w:spacing w:after="0" w:line="259" w:lineRule="auto"/>
              <w:ind w:left="100"/>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F21761" w:rsidRDefault="0078333C">
      <w:pPr>
        <w:spacing w:after="0"/>
        <w:rPr>
          <w:ins w:id="3" w:author="董霏10217691" w:date="2022-04-23T20:27:00Z"/>
          <w:rFonts w:eastAsia="等线"/>
          <w:lang w:eastAsia="zh-CN"/>
        </w:rPr>
      </w:pPr>
      <w:ins w:id="4" w:author="董霏10217691" w:date="2022-04-23T20:27:00Z">
        <w:r>
          <w:rPr>
            <w:rFonts w:eastAsia="等线"/>
            <w:lang w:eastAsia="zh-CN"/>
          </w:rPr>
          <w:br w:type="page"/>
        </w:r>
      </w:ins>
    </w:p>
    <w:p w:rsidR="00000000" w:rsidRDefault="009F657F">
      <w:pPr>
        <w:tabs>
          <w:tab w:val="left" w:pos="4217"/>
        </w:tabs>
        <w:spacing w:after="0"/>
        <w:rPr>
          <w:rFonts w:eastAsia="等线"/>
          <w:lang w:eastAsia="zh-CN"/>
          <w:rPrChange w:id="5" w:author="董霏10217691" w:date="2022-04-23T20:29:00Z">
            <w:rPr/>
          </w:rPrChange>
        </w:rPr>
        <w:sectPr w:rsidR="00000000">
          <w:footnotePr>
            <w:numRestart w:val="eachSect"/>
          </w:footnotePr>
          <w:pgSz w:w="11907" w:h="16840"/>
          <w:pgMar w:top="1418" w:right="1134" w:bottom="1134" w:left="1134" w:header="680" w:footer="567" w:gutter="0"/>
          <w:cols w:space="720"/>
        </w:sectPr>
        <w:pPrChange w:id="6" w:author="董霏10217691" w:date="2022-04-23T20:29:00Z">
          <w:pPr>
            <w:spacing w:after="0"/>
          </w:pPr>
        </w:pPrChange>
      </w:pPr>
    </w:p>
    <w:tbl>
      <w:tblPr>
        <w:tblStyle w:val="af5"/>
        <w:tblW w:w="0" w:type="auto"/>
        <w:tblInd w:w="-5" w:type="dxa"/>
        <w:tblLook w:val="04A0" w:firstRow="1" w:lastRow="0" w:firstColumn="1" w:lastColumn="0" w:noHBand="0" w:noVBand="1"/>
      </w:tblPr>
      <w:tblGrid>
        <w:gridCol w:w="9636"/>
      </w:tblGrid>
      <w:tr w:rsidR="00F21761" w:rsidTr="006A2266">
        <w:tc>
          <w:tcPr>
            <w:tcW w:w="9636" w:type="dxa"/>
            <w:shd w:val="clear" w:color="auto" w:fill="FFFF00"/>
            <w:vAlign w:val="center"/>
          </w:tcPr>
          <w:p w:rsidR="00F21761" w:rsidRDefault="0078333C">
            <w:pPr>
              <w:pStyle w:val="3"/>
              <w:spacing w:before="100" w:beforeAutospacing="1" w:after="100" w:afterAutospacing="1"/>
              <w:ind w:left="0" w:firstLine="0"/>
              <w:jc w:val="center"/>
              <w:rPr>
                <w:b/>
                <w:bCs/>
                <w:i/>
                <w:iCs/>
              </w:rPr>
            </w:pPr>
            <w:bookmarkStart w:id="7" w:name="_Toc36756613"/>
            <w:bookmarkStart w:id="8" w:name="_Toc53006659"/>
            <w:bookmarkStart w:id="9" w:name="_Toc37067420"/>
            <w:bookmarkStart w:id="10" w:name="_Toc52837011"/>
            <w:bookmarkStart w:id="11" w:name="_Toc46487133"/>
            <w:bookmarkStart w:id="12" w:name="_Toc36836154"/>
            <w:bookmarkStart w:id="13" w:name="_Toc46444372"/>
            <w:bookmarkStart w:id="14" w:name="_Toc36843131"/>
            <w:bookmarkStart w:id="15" w:name="_Toc46439535"/>
            <w:bookmarkStart w:id="16" w:name="_Toc20425633"/>
            <w:bookmarkStart w:id="17" w:name="_Toc29321029"/>
            <w:bookmarkStart w:id="18" w:name="_Toc52838019"/>
            <w:r>
              <w:rPr>
                <w:b/>
                <w:bCs/>
                <w:i/>
                <w:iCs/>
              </w:rPr>
              <w:lastRenderedPageBreak/>
              <w:t>Start of the</w:t>
            </w:r>
            <w:r>
              <w:rPr>
                <w:rFonts w:eastAsia="宋体" w:hint="eastAsia"/>
                <w:b/>
                <w:bCs/>
                <w:i/>
                <w:iCs/>
                <w:lang w:val="en-US" w:eastAsia="zh-CN"/>
              </w:rPr>
              <w:t xml:space="preserve"> </w:t>
            </w:r>
            <w:r>
              <w:rPr>
                <w:b/>
                <w:bCs/>
                <w:i/>
                <w:iCs/>
              </w:rPr>
              <w:t>change</w:t>
            </w:r>
          </w:p>
        </w:tc>
      </w:tr>
    </w:tbl>
    <w:p w:rsidR="00B617DB" w:rsidRPr="00B55E3E" w:rsidRDefault="00B617DB" w:rsidP="00B617DB">
      <w:pPr>
        <w:pStyle w:val="4"/>
      </w:pPr>
      <w:bookmarkStart w:id="19" w:name="_Toc60777187"/>
      <w:bookmarkStart w:id="20" w:name="_Toc115428980"/>
      <w:bookmarkStart w:id="21" w:name="_Toc60868240"/>
      <w:bookmarkStart w:id="22" w:name="_Toc60777459"/>
      <w:bookmarkStart w:id="23" w:name="_Toc60777448"/>
      <w:bookmarkStart w:id="24" w:name="_Toc60868229"/>
      <w:bookmarkEnd w:id="7"/>
      <w:bookmarkEnd w:id="8"/>
      <w:bookmarkEnd w:id="9"/>
      <w:bookmarkEnd w:id="10"/>
      <w:bookmarkEnd w:id="11"/>
      <w:bookmarkEnd w:id="12"/>
      <w:bookmarkEnd w:id="13"/>
      <w:bookmarkEnd w:id="14"/>
      <w:bookmarkEnd w:id="15"/>
      <w:bookmarkEnd w:id="16"/>
      <w:bookmarkEnd w:id="17"/>
      <w:bookmarkEnd w:id="18"/>
      <w:r w:rsidRPr="00B55E3E">
        <w:t>–</w:t>
      </w:r>
      <w:r w:rsidRPr="00B55E3E">
        <w:tab/>
      </w:r>
      <w:r w:rsidRPr="00B55E3E">
        <w:rPr>
          <w:i/>
        </w:rPr>
        <w:t>CellGroupConfig</w:t>
      </w:r>
      <w:bookmarkEnd w:id="19"/>
      <w:bookmarkEnd w:id="20"/>
    </w:p>
    <w:p w:rsidR="00B617DB" w:rsidRPr="00B55E3E" w:rsidRDefault="00B617DB" w:rsidP="00B617DB">
      <w:r w:rsidRPr="00B55E3E">
        <w:t xml:space="preserve">The </w:t>
      </w:r>
      <w:r w:rsidRPr="00B55E3E">
        <w:rPr>
          <w:i/>
        </w:rPr>
        <w:t xml:space="preserve">CellGroupConfig </w:t>
      </w:r>
      <w:r w:rsidRPr="00B55E3E">
        <w:t>IE is used to configure a master cell group (MCG) or secondary cell group (SCG). A cell group comprises of one MAC entity, a set of logical channels with associated RLC entities and of a primary cell (SpCell) and one or more secondary cells (SCells).</w:t>
      </w:r>
    </w:p>
    <w:p w:rsidR="00B617DB" w:rsidRPr="00B55E3E" w:rsidRDefault="00B617DB" w:rsidP="00B617DB">
      <w:pPr>
        <w:pStyle w:val="TH"/>
      </w:pPr>
      <w:r w:rsidRPr="00B55E3E">
        <w:rPr>
          <w:bCs/>
          <w:i/>
          <w:iCs/>
        </w:rPr>
        <w:t xml:space="preserve">CellGroupConfig </w:t>
      </w:r>
      <w:r w:rsidRPr="00B55E3E">
        <w:t>information element</w:t>
      </w:r>
    </w:p>
    <w:p w:rsidR="00B617DB" w:rsidRPr="00B55E3E" w:rsidRDefault="00B617DB" w:rsidP="00B617DB">
      <w:pPr>
        <w:pStyle w:val="PL"/>
        <w:rPr>
          <w:color w:val="808080"/>
        </w:rPr>
      </w:pPr>
      <w:r w:rsidRPr="00B55E3E">
        <w:rPr>
          <w:color w:val="808080"/>
        </w:rPr>
        <w:t>-- ASN1START</w:t>
      </w:r>
    </w:p>
    <w:p w:rsidR="00B617DB" w:rsidRPr="00B55E3E" w:rsidRDefault="00B617DB" w:rsidP="00B617DB">
      <w:pPr>
        <w:pStyle w:val="PL"/>
        <w:rPr>
          <w:color w:val="808080"/>
        </w:rPr>
      </w:pPr>
      <w:r w:rsidRPr="00B55E3E">
        <w:rPr>
          <w:color w:val="808080"/>
        </w:rPr>
        <w:t>-- TAG-CELLGROUPCONFIG-START</w:t>
      </w:r>
    </w:p>
    <w:p w:rsidR="00B617DB" w:rsidRPr="00B55E3E" w:rsidRDefault="00B617DB" w:rsidP="00B617DB">
      <w:pPr>
        <w:pStyle w:val="PL"/>
      </w:pPr>
    </w:p>
    <w:p w:rsidR="00B617DB" w:rsidRPr="00B55E3E" w:rsidRDefault="00B617DB" w:rsidP="00B617DB">
      <w:pPr>
        <w:pStyle w:val="PL"/>
        <w:rPr>
          <w:color w:val="808080"/>
        </w:rPr>
      </w:pPr>
      <w:r w:rsidRPr="00B55E3E">
        <w:rPr>
          <w:color w:val="808080"/>
        </w:rPr>
        <w:t>-- Configuration of one Cell-Group:</w:t>
      </w:r>
    </w:p>
    <w:p w:rsidR="00B617DB" w:rsidRPr="00B55E3E" w:rsidRDefault="00B617DB" w:rsidP="00B617DB">
      <w:pPr>
        <w:pStyle w:val="PL"/>
      </w:pPr>
      <w:r w:rsidRPr="00B55E3E">
        <w:t xml:space="preserve">CellGroupConfig ::=                        </w:t>
      </w:r>
      <w:r w:rsidRPr="00B55E3E">
        <w:rPr>
          <w:color w:val="993366"/>
        </w:rPr>
        <w:t>SEQUENCE</w:t>
      </w:r>
      <w:r w:rsidRPr="00B55E3E">
        <w:t xml:space="preserve"> {</w:t>
      </w:r>
    </w:p>
    <w:p w:rsidR="00B617DB" w:rsidRPr="00B55E3E" w:rsidRDefault="00B617DB" w:rsidP="00B617DB">
      <w:pPr>
        <w:pStyle w:val="PL"/>
      </w:pPr>
      <w:r w:rsidRPr="00B55E3E">
        <w:t xml:space="preserve">    cellGroupId                                CellGroupId,</w:t>
      </w:r>
    </w:p>
    <w:p w:rsidR="00B617DB" w:rsidRPr="00B55E3E" w:rsidRDefault="00B617DB" w:rsidP="00B617DB">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rsidR="00B617DB" w:rsidRPr="00B55E3E" w:rsidRDefault="00B617DB" w:rsidP="00B617DB">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rsidR="00B617DB" w:rsidRPr="00B55E3E" w:rsidRDefault="00B617DB" w:rsidP="00B617DB">
      <w:pPr>
        <w:pStyle w:val="PL"/>
      </w:pPr>
      <w:r w:rsidRPr="00B55E3E">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rsidR="00B617DB" w:rsidRPr="00B55E3E" w:rsidRDefault="00B617DB" w:rsidP="00B617DB">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rsidR="00B617DB" w:rsidRPr="00B55E3E" w:rsidRDefault="00B617DB" w:rsidP="00B617DB">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rsidR="00B617DB" w:rsidRPr="00B55E3E" w:rsidRDefault="00B617DB" w:rsidP="00B617DB">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lastRenderedPageBreak/>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rsidR="00B617DB" w:rsidRPr="00B55E3E" w:rsidRDefault="00B617DB" w:rsidP="00B617DB">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rsidR="00B617DB" w:rsidRPr="00B55E3E" w:rsidRDefault="00B617DB" w:rsidP="00B617DB">
      <w:pPr>
        <w:pStyle w:val="PL"/>
      </w:pPr>
      <w:r w:rsidRPr="00B55E3E">
        <w:t xml:space="preserve">    ]]</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rPr>
          <w:color w:val="808080"/>
        </w:rPr>
      </w:pPr>
      <w:r w:rsidRPr="00B55E3E">
        <w:rPr>
          <w:color w:val="808080"/>
        </w:rPr>
        <w:t>-- Serving cell specific MAC and PHY parameters for a SpCell:</w:t>
      </w:r>
    </w:p>
    <w:p w:rsidR="00B617DB" w:rsidRPr="00B55E3E" w:rsidRDefault="00B617DB" w:rsidP="00B617DB">
      <w:pPr>
        <w:pStyle w:val="PL"/>
      </w:pPr>
      <w:r w:rsidRPr="00B55E3E">
        <w:t xml:space="preserve">SpCellConfig ::=                        </w:t>
      </w:r>
      <w:r w:rsidRPr="00B55E3E">
        <w:rPr>
          <w:color w:val="993366"/>
        </w:rPr>
        <w:t>SEQUENCE</w:t>
      </w:r>
      <w:r w:rsidRPr="00B55E3E">
        <w:t xml:space="preserve"> {</w:t>
      </w:r>
    </w:p>
    <w:p w:rsidR="00B617DB" w:rsidRPr="00B55E3E" w:rsidRDefault="00B617DB" w:rsidP="00B617DB">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rsidR="00B617DB" w:rsidRPr="00B55E3E" w:rsidRDefault="00B617DB" w:rsidP="00B617DB">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rsidR="00B617DB" w:rsidRPr="00B55E3E" w:rsidRDefault="00B617DB" w:rsidP="00B617DB">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rsidR="00B617DB" w:rsidRPr="00B55E3E" w:rsidRDefault="00B617DB" w:rsidP="00B617DB">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lowMobilityEvaluationConnected-r17  </w:t>
      </w:r>
      <w:r w:rsidRPr="00B55E3E">
        <w:rPr>
          <w:color w:val="993366"/>
        </w:rPr>
        <w:t>SEQUENCE</w:t>
      </w:r>
      <w:r w:rsidRPr="00B55E3E">
        <w:t xml:space="preserve"> {</w:t>
      </w:r>
    </w:p>
    <w:p w:rsidR="00B617DB" w:rsidRPr="00B55E3E" w:rsidRDefault="00B617DB" w:rsidP="00B617DB">
      <w:pPr>
        <w:pStyle w:val="PL"/>
      </w:pPr>
      <w:r w:rsidRPr="00B55E3E">
        <w:t xml:space="preserve">        s-SearchDeltaP-Connected-r17        </w:t>
      </w:r>
      <w:r w:rsidRPr="00B55E3E">
        <w:rPr>
          <w:color w:val="993366"/>
        </w:rPr>
        <w:t>ENUMERATED</w:t>
      </w:r>
      <w:r w:rsidRPr="00B55E3E">
        <w:t xml:space="preserve"> {dB3, dB6, dB9, dB12, dB15, spare3, spare2, spare1},</w:t>
      </w:r>
    </w:p>
    <w:p w:rsidR="00B617DB" w:rsidRPr="00B55E3E" w:rsidRDefault="00B617DB" w:rsidP="00B617DB">
      <w:pPr>
        <w:pStyle w:val="PL"/>
      </w:pPr>
      <w:r w:rsidRPr="00B55E3E">
        <w:t xml:space="preserve">        t-SearchDeltaP-Connected-r17        </w:t>
      </w:r>
      <w:r w:rsidRPr="00B55E3E">
        <w:rPr>
          <w:color w:val="993366"/>
        </w:rPr>
        <w:t>ENUMERATED</w:t>
      </w:r>
      <w:r w:rsidRPr="00B55E3E">
        <w:t xml:space="preserve"> {s5, s10, s20, s30, s60, s120, s180, s240, s300, spare7, spare6, spare5,</w:t>
      </w:r>
    </w:p>
    <w:p w:rsidR="00B617DB" w:rsidRPr="00B55E3E" w:rsidRDefault="00B617DB" w:rsidP="00B617DB">
      <w:pPr>
        <w:pStyle w:val="PL"/>
      </w:pPr>
      <w:r w:rsidRPr="00B55E3E">
        <w:t xml:space="preserve">                                                        spare4, spare3, spare2, spare1}</w:t>
      </w:r>
    </w:p>
    <w:p w:rsidR="00B617DB" w:rsidRPr="00B55E3E" w:rsidRDefault="00B617DB" w:rsidP="00B617DB">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rsidR="00B617DB" w:rsidRPr="00B55E3E" w:rsidRDefault="00B617DB" w:rsidP="00B617DB">
      <w:pPr>
        <w:pStyle w:val="PL"/>
      </w:pPr>
      <w:r w:rsidRPr="00B55E3E">
        <w:t xml:space="preserve">    ]]</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r w:rsidRPr="00B55E3E">
        <w:t xml:space="preserve">ReconfigurationWithSync ::=         </w:t>
      </w:r>
      <w:r w:rsidRPr="00B55E3E">
        <w:rPr>
          <w:color w:val="993366"/>
        </w:rPr>
        <w:t>SEQUENCE</w:t>
      </w:r>
      <w:r w:rsidRPr="00B55E3E">
        <w:t xml:space="preserve"> {</w:t>
      </w:r>
    </w:p>
    <w:p w:rsidR="00B617DB" w:rsidRPr="00B55E3E" w:rsidRDefault="00B617DB" w:rsidP="00B617DB">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rsidR="00B617DB" w:rsidRPr="00B55E3E" w:rsidRDefault="00B617DB" w:rsidP="00B617DB">
      <w:pPr>
        <w:pStyle w:val="PL"/>
      </w:pPr>
      <w:r w:rsidRPr="00B55E3E">
        <w:t xml:space="preserve">    newUE-Identity                      RNTI-Value,</w:t>
      </w:r>
    </w:p>
    <w:p w:rsidR="00B617DB" w:rsidRPr="00B55E3E" w:rsidRDefault="00B617DB" w:rsidP="00B617DB">
      <w:pPr>
        <w:pStyle w:val="PL"/>
      </w:pPr>
      <w:r w:rsidRPr="00B55E3E">
        <w:t xml:space="preserve">    t304                                </w:t>
      </w:r>
      <w:r w:rsidRPr="00B55E3E">
        <w:rPr>
          <w:color w:val="993366"/>
        </w:rPr>
        <w:t>ENUMERATED</w:t>
      </w:r>
      <w:r w:rsidRPr="00B55E3E">
        <w:t xml:space="preserve"> {ms50, ms100, ms150, ms200, ms500, ms1000, ms2000, ms10000},</w:t>
      </w:r>
    </w:p>
    <w:p w:rsidR="00B617DB" w:rsidRPr="00B55E3E" w:rsidRDefault="00B617DB" w:rsidP="00B617DB">
      <w:pPr>
        <w:pStyle w:val="PL"/>
      </w:pPr>
      <w:r w:rsidRPr="00B55E3E">
        <w:t xml:space="preserve">    rach-ConfigDedicated                </w:t>
      </w:r>
      <w:r w:rsidRPr="00B55E3E">
        <w:rPr>
          <w:color w:val="993366"/>
        </w:rPr>
        <w:t>CHOICE</w:t>
      </w:r>
      <w:r w:rsidRPr="00B55E3E">
        <w:t xml:space="preserve"> {</w:t>
      </w:r>
    </w:p>
    <w:p w:rsidR="00B617DB" w:rsidRPr="00B55E3E" w:rsidRDefault="00B617DB" w:rsidP="00B617DB">
      <w:pPr>
        <w:pStyle w:val="PL"/>
      </w:pPr>
      <w:r w:rsidRPr="00B55E3E">
        <w:t xml:space="preserve">        uplink                              RACH-ConfigDedicated,</w:t>
      </w:r>
    </w:p>
    <w:p w:rsidR="00B617DB" w:rsidRPr="00B55E3E" w:rsidRDefault="00B617DB" w:rsidP="00B617DB">
      <w:pPr>
        <w:pStyle w:val="PL"/>
      </w:pPr>
      <w:r w:rsidRPr="00B55E3E">
        <w:t xml:space="preserve">        supplementaryUplink                 RACH-ConfigDedicated</w:t>
      </w:r>
    </w:p>
    <w:p w:rsidR="00B617DB" w:rsidRPr="00B55E3E" w:rsidRDefault="00B617DB" w:rsidP="00B617DB">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sl-PathSwitchConfig-r17         SL-PathSwitchConfig-r17                                         </w:t>
      </w:r>
      <w:r w:rsidRPr="00B55E3E">
        <w:rPr>
          <w:color w:val="993366"/>
        </w:rPr>
        <w:t>OPTIONAL</w:t>
      </w:r>
      <w:r w:rsidRPr="00B55E3E">
        <w:t xml:space="preserve">    </w:t>
      </w:r>
      <w:r w:rsidRPr="00B55E3E">
        <w:rPr>
          <w:color w:val="808080"/>
        </w:rPr>
        <w:t>-- Cond DirectToIndirect-PathSwitch</w:t>
      </w:r>
    </w:p>
    <w:p w:rsidR="00B617DB" w:rsidRPr="00B55E3E" w:rsidRDefault="00B617DB" w:rsidP="00B617DB">
      <w:pPr>
        <w:pStyle w:val="PL"/>
      </w:pPr>
      <w:r w:rsidRPr="00B55E3E">
        <w:t xml:space="preserve">    ]]</w:t>
      </w:r>
    </w:p>
    <w:p w:rsidR="00B617DB" w:rsidRPr="00B55E3E" w:rsidRDefault="00B617DB" w:rsidP="00B617DB">
      <w:pPr>
        <w:pStyle w:val="PL"/>
      </w:pPr>
      <w:r w:rsidRPr="00B55E3E">
        <w:lastRenderedPageBreak/>
        <w:t>}</w:t>
      </w:r>
    </w:p>
    <w:p w:rsidR="00B617DB" w:rsidRPr="00B55E3E" w:rsidRDefault="00B617DB" w:rsidP="00B617DB">
      <w:pPr>
        <w:pStyle w:val="PL"/>
      </w:pPr>
    </w:p>
    <w:p w:rsidR="00B617DB" w:rsidRPr="00B55E3E" w:rsidRDefault="00B617DB" w:rsidP="00B617DB">
      <w:pPr>
        <w:pStyle w:val="PL"/>
      </w:pPr>
      <w:r w:rsidRPr="00B55E3E">
        <w:t xml:space="preserve">DAPS-UplinkPowerConfig-r16 ::=      </w:t>
      </w:r>
      <w:r w:rsidRPr="00B55E3E">
        <w:rPr>
          <w:color w:val="993366"/>
        </w:rPr>
        <w:t>SEQUENCE</w:t>
      </w:r>
      <w:r w:rsidRPr="00B55E3E">
        <w:t xml:space="preserve"> {</w:t>
      </w:r>
    </w:p>
    <w:p w:rsidR="00B617DB" w:rsidRPr="00B55E3E" w:rsidRDefault="00B617DB" w:rsidP="00B617DB">
      <w:pPr>
        <w:pStyle w:val="PL"/>
      </w:pPr>
      <w:r w:rsidRPr="00B55E3E">
        <w:t xml:space="preserve">    p-DAPS-Source-r16                   P-Max,</w:t>
      </w:r>
    </w:p>
    <w:p w:rsidR="00B617DB" w:rsidRPr="00B55E3E" w:rsidRDefault="00B617DB" w:rsidP="00B617DB">
      <w:pPr>
        <w:pStyle w:val="PL"/>
      </w:pPr>
      <w:r w:rsidRPr="00B55E3E">
        <w:t xml:space="preserve">    p-DAPS-Target-r16                   P-Max,</w:t>
      </w:r>
    </w:p>
    <w:p w:rsidR="00B617DB" w:rsidRPr="00B55E3E" w:rsidRDefault="00B617DB" w:rsidP="00B617DB">
      <w:pPr>
        <w:pStyle w:val="PL"/>
      </w:pPr>
      <w:r w:rsidRPr="00B55E3E">
        <w:t xml:space="preserve">    uplinkPowerSharingDAPS-Mode-r16     </w:t>
      </w:r>
      <w:r w:rsidRPr="00B55E3E">
        <w:rPr>
          <w:color w:val="993366"/>
        </w:rPr>
        <w:t>ENUMERATED</w:t>
      </w:r>
      <w:r w:rsidRPr="00B55E3E">
        <w:t xml:space="preserve"> {semi-static-mode1, semi-static-mode2, dynamic }</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r w:rsidRPr="00B55E3E">
        <w:t xml:space="preserve">SCellConfig ::=                     </w:t>
      </w:r>
      <w:r w:rsidRPr="00B55E3E">
        <w:rPr>
          <w:color w:val="993366"/>
        </w:rPr>
        <w:t>SEQUENCE</w:t>
      </w:r>
      <w:r w:rsidRPr="00B55E3E">
        <w:t xml:space="preserve"> {</w:t>
      </w:r>
    </w:p>
    <w:p w:rsidR="00B617DB" w:rsidRPr="00B55E3E" w:rsidRDefault="00B617DB" w:rsidP="00B617DB">
      <w:pPr>
        <w:pStyle w:val="PL"/>
      </w:pPr>
      <w:r w:rsidRPr="00B55E3E">
        <w:t xml:space="preserve">    sCellIndex                          SCellIndex,</w:t>
      </w:r>
    </w:p>
    <w:p w:rsidR="00B617DB" w:rsidRPr="00B55E3E" w:rsidRDefault="00B617DB" w:rsidP="00B617DB">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rsidR="00B617DB" w:rsidRPr="00B55E3E" w:rsidRDefault="00B617DB" w:rsidP="00B617DB">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rsidR="00B617DB" w:rsidRPr="00B55E3E" w:rsidRDefault="00B617DB" w:rsidP="00B617DB">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rsidR="00B617DB" w:rsidRPr="00B55E3E" w:rsidRDefault="00B617DB" w:rsidP="00B617DB">
      <w:pPr>
        <w:pStyle w:val="PL"/>
      </w:pPr>
      <w:r w:rsidRPr="00B55E3E">
        <w:t xml:space="preserve">    ]],</w:t>
      </w:r>
    </w:p>
    <w:p w:rsidR="00B617DB" w:rsidRPr="00B55E3E" w:rsidRDefault="00B617DB" w:rsidP="00B617DB">
      <w:pPr>
        <w:pStyle w:val="PL"/>
      </w:pPr>
      <w:r w:rsidRPr="00B55E3E">
        <w:t xml:space="preserve">    [[</w:t>
      </w:r>
    </w:p>
    <w:p w:rsidR="00B617DB" w:rsidRPr="00B55E3E" w:rsidRDefault="00B617DB" w:rsidP="00B617DB">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rsidR="00B617DB" w:rsidRPr="00B55E3E" w:rsidRDefault="00B617DB" w:rsidP="00B617DB">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rsidR="00B617DB" w:rsidRPr="00B55E3E" w:rsidRDefault="00B617DB" w:rsidP="00B617DB">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rsidR="00B617DB" w:rsidRPr="00B55E3E" w:rsidRDefault="00B617DB" w:rsidP="00B617DB">
      <w:pPr>
        <w:pStyle w:val="PL"/>
      </w:pPr>
      <w:r w:rsidRPr="00B55E3E">
        <w:t xml:space="preserve">    ]]</w:t>
      </w:r>
    </w:p>
    <w:p w:rsidR="00B617DB" w:rsidRPr="00B55E3E" w:rsidRDefault="00B617DB" w:rsidP="00B617DB">
      <w:pPr>
        <w:pStyle w:val="PL"/>
      </w:pP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rsidR="00B617DB" w:rsidRPr="00B55E3E" w:rsidRDefault="00B617DB" w:rsidP="00B617DB">
      <w:pPr>
        <w:pStyle w:val="PL"/>
      </w:pPr>
    </w:p>
    <w:p w:rsidR="00B617DB" w:rsidRPr="00B55E3E" w:rsidRDefault="00B617DB" w:rsidP="00B617DB">
      <w:pPr>
        <w:pStyle w:val="PL"/>
      </w:pPr>
      <w:r w:rsidRPr="00B55E3E">
        <w:t xml:space="preserve">DeactivatedSCG-Config-r17 ::=       </w:t>
      </w:r>
      <w:r w:rsidRPr="00B55E3E">
        <w:rPr>
          <w:color w:val="993366"/>
        </w:rPr>
        <w:t>SEQUENCE</w:t>
      </w:r>
      <w:r w:rsidRPr="00B55E3E">
        <w:t xml:space="preserve"> {</w:t>
      </w:r>
    </w:p>
    <w:p w:rsidR="00B617DB" w:rsidRPr="00B55E3E" w:rsidRDefault="00B617DB" w:rsidP="00B617DB">
      <w:pPr>
        <w:pStyle w:val="PL"/>
      </w:pPr>
      <w:r w:rsidRPr="00B55E3E">
        <w:t xml:space="preserve">    bfd-and-RLM                         </w:t>
      </w:r>
      <w:r w:rsidRPr="00B55E3E">
        <w:rPr>
          <w:color w:val="993366"/>
        </w:rPr>
        <w:t>BOOLEAN</w:t>
      </w:r>
      <w:r w:rsidRPr="00B55E3E">
        <w:t>,</w:t>
      </w:r>
    </w:p>
    <w:p w:rsidR="00B617DB" w:rsidRPr="00B55E3E" w:rsidRDefault="00B617DB" w:rsidP="00B617DB">
      <w:pPr>
        <w:pStyle w:val="PL"/>
      </w:pPr>
      <w:r w:rsidRPr="00B55E3E">
        <w:t xml:space="preserve">    ...</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r w:rsidRPr="00B55E3E">
        <w:t xml:space="preserve">GoodServingCellEvaluation-r17 ::=       </w:t>
      </w:r>
      <w:r w:rsidRPr="00B55E3E">
        <w:rPr>
          <w:color w:val="993366"/>
        </w:rPr>
        <w:t>SEQUENCE</w:t>
      </w:r>
      <w:r w:rsidRPr="00B55E3E">
        <w:t xml:space="preserve"> {</w:t>
      </w:r>
    </w:p>
    <w:p w:rsidR="00B617DB" w:rsidRPr="00B55E3E" w:rsidRDefault="00B617DB" w:rsidP="00B617DB">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等线"/>
          <w:color w:val="808080"/>
        </w:rPr>
        <w:t>S</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bookmarkStart w:id="25" w:name="_Hlk101256006"/>
      <w:r w:rsidRPr="00B55E3E">
        <w:t xml:space="preserve">SL-PathSwitchConfig-r17 ::=         </w:t>
      </w:r>
      <w:r w:rsidRPr="00B55E3E">
        <w:rPr>
          <w:color w:val="993366"/>
        </w:rPr>
        <w:t>SEQUENCE</w:t>
      </w:r>
      <w:r w:rsidRPr="00B55E3E">
        <w:t xml:space="preserve"> {</w:t>
      </w:r>
    </w:p>
    <w:p w:rsidR="00B617DB" w:rsidRPr="00B55E3E" w:rsidRDefault="00B617DB" w:rsidP="00B617DB">
      <w:pPr>
        <w:pStyle w:val="PL"/>
      </w:pPr>
      <w:r w:rsidRPr="00B55E3E">
        <w:t xml:space="preserve">    targetRelayUE-Identity-r17          SL-SourceIdentity-r17,</w:t>
      </w:r>
    </w:p>
    <w:p w:rsidR="00B617DB" w:rsidRPr="00B55E3E" w:rsidRDefault="00B617DB" w:rsidP="00B617DB">
      <w:pPr>
        <w:pStyle w:val="PL"/>
      </w:pPr>
      <w:r w:rsidRPr="00B55E3E">
        <w:t xml:space="preserve">    t420-r17                            </w:t>
      </w:r>
      <w:r w:rsidRPr="00B55E3E">
        <w:rPr>
          <w:color w:val="993366"/>
        </w:rPr>
        <w:t>ENUMERATED</w:t>
      </w:r>
      <w:r w:rsidRPr="00B55E3E">
        <w:t xml:space="preserve"> {ms50, ms100, ms150, ms200, ms500, ms1000, ms2000, ms10000},</w:t>
      </w:r>
    </w:p>
    <w:p w:rsidR="00B617DB" w:rsidRPr="00B55E3E" w:rsidRDefault="00B617DB" w:rsidP="00B617DB">
      <w:pPr>
        <w:pStyle w:val="PL"/>
      </w:pPr>
      <w:r w:rsidRPr="00B55E3E">
        <w:t xml:space="preserve">    ...</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r w:rsidRPr="00B55E3E">
        <w:t xml:space="preserve">IAB-ResourceConfig-r17 ::=          </w:t>
      </w:r>
      <w:r w:rsidRPr="00B55E3E">
        <w:rPr>
          <w:color w:val="993366"/>
        </w:rPr>
        <w:t>SEQUENCE</w:t>
      </w:r>
      <w:r w:rsidRPr="00B55E3E">
        <w:t xml:space="preserve"> {</w:t>
      </w:r>
    </w:p>
    <w:p w:rsidR="00B617DB" w:rsidRPr="00B55E3E" w:rsidRDefault="00B617DB" w:rsidP="00B617DB">
      <w:pPr>
        <w:pStyle w:val="PL"/>
      </w:pPr>
      <w:r w:rsidRPr="00B55E3E">
        <w:t xml:space="preserve">    iab-ResourceConfigID-r17            IAB-ResourceConfigID-r17,</w:t>
      </w:r>
    </w:p>
    <w:p w:rsidR="00B617DB" w:rsidRPr="00B55E3E" w:rsidRDefault="00B617DB" w:rsidP="00B617DB">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rsidR="00B617DB" w:rsidRPr="00B55E3E" w:rsidRDefault="00B617DB" w:rsidP="00B617DB">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rsidR="00B617DB" w:rsidRPr="00B55E3E" w:rsidRDefault="00B617DB" w:rsidP="00B617DB">
      <w:pPr>
        <w:pStyle w:val="PL"/>
      </w:pPr>
      <w:r w:rsidRPr="00B55E3E">
        <w:lastRenderedPageBreak/>
        <w:t xml:space="preserve">    ...</w:t>
      </w:r>
    </w:p>
    <w:p w:rsidR="00B617DB" w:rsidRPr="00B55E3E" w:rsidRDefault="00B617DB" w:rsidP="00B617DB">
      <w:pPr>
        <w:pStyle w:val="PL"/>
      </w:pPr>
      <w:r w:rsidRPr="00B55E3E">
        <w:t>}</w:t>
      </w:r>
    </w:p>
    <w:p w:rsidR="00B617DB" w:rsidRPr="00B55E3E" w:rsidRDefault="00B617DB" w:rsidP="00B617DB">
      <w:pPr>
        <w:pStyle w:val="PL"/>
      </w:pPr>
      <w:r w:rsidRPr="00B55E3E">
        <w:t xml:space="preserve">IAB-ResourceConfigID-r17 ::=        </w:t>
      </w:r>
      <w:r w:rsidRPr="00B55E3E">
        <w:rPr>
          <w:color w:val="993366"/>
        </w:rPr>
        <w:t>INTEGER</w:t>
      </w:r>
      <w:r w:rsidRPr="00B55E3E">
        <w:t>(0..maxNrofIABResourceConfig-1-r17)</w:t>
      </w:r>
    </w:p>
    <w:p w:rsidR="00B617DB" w:rsidRPr="00B55E3E" w:rsidRDefault="00B617DB" w:rsidP="00B617DB">
      <w:pPr>
        <w:pStyle w:val="PL"/>
      </w:pPr>
    </w:p>
    <w:p w:rsidR="00B617DB" w:rsidRPr="00B55E3E" w:rsidRDefault="00B617DB" w:rsidP="00B617DB">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rsidR="00B617DB" w:rsidRPr="00B55E3E" w:rsidRDefault="00B617DB" w:rsidP="00B617DB">
      <w:pPr>
        <w:pStyle w:val="PL"/>
      </w:pPr>
    </w:p>
    <w:p w:rsidR="00B617DB" w:rsidRPr="00B55E3E" w:rsidRDefault="00B617DB" w:rsidP="00B617DB">
      <w:pPr>
        <w:pStyle w:val="PL"/>
      </w:pPr>
      <w:r w:rsidRPr="00B55E3E">
        <w:t xml:space="preserve">IntraBandCC-CombinationReqList-r17::=   </w:t>
      </w:r>
      <w:r w:rsidRPr="00B55E3E">
        <w:rPr>
          <w:color w:val="993366"/>
        </w:rPr>
        <w:t>SEQUENCE</w:t>
      </w:r>
      <w:r w:rsidRPr="00B55E3E">
        <w:t xml:space="preserve"> {</w:t>
      </w:r>
    </w:p>
    <w:p w:rsidR="00B617DB" w:rsidRPr="00B55E3E" w:rsidRDefault="00B617DB" w:rsidP="00B617DB">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rsidR="00B617DB" w:rsidRPr="00B55E3E" w:rsidRDefault="00B617DB" w:rsidP="00B617DB">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rsidR="00B617DB" w:rsidRPr="00B55E3E" w:rsidRDefault="00B617DB" w:rsidP="00B617DB">
      <w:pPr>
        <w:pStyle w:val="PL"/>
      </w:pPr>
    </w:p>
    <w:p w:rsidR="00B617DB" w:rsidRPr="00B55E3E" w:rsidRDefault="00B617DB" w:rsidP="00B617DB">
      <w:pPr>
        <w:pStyle w:val="PL"/>
      </w:pPr>
      <w:r w:rsidRPr="00B55E3E">
        <w:t xml:space="preserve">CC-State-r17::=                     </w:t>
      </w:r>
      <w:r w:rsidRPr="00B55E3E">
        <w:rPr>
          <w:color w:val="993366"/>
        </w:rPr>
        <w:t>SEQUENCE</w:t>
      </w:r>
      <w:r w:rsidRPr="00B55E3E">
        <w:t xml:space="preserve"> {</w:t>
      </w:r>
    </w:p>
    <w:p w:rsidR="00B617DB" w:rsidRPr="00B55E3E" w:rsidRDefault="00B617DB" w:rsidP="00B617DB">
      <w:pPr>
        <w:pStyle w:val="PL"/>
      </w:pPr>
      <w:r w:rsidRPr="00B55E3E">
        <w:t xml:space="preserve">    dlCarrier-r17                       CarrierState-r17  </w:t>
      </w:r>
      <w:r w:rsidRPr="00B55E3E">
        <w:rPr>
          <w:color w:val="993366"/>
        </w:rPr>
        <w:t>OPTIONAL</w:t>
      </w:r>
      <w:r w:rsidRPr="00B55E3E">
        <w:t>,</w:t>
      </w:r>
    </w:p>
    <w:p w:rsidR="00B617DB" w:rsidRPr="00B55E3E" w:rsidRDefault="00B617DB" w:rsidP="00B617DB">
      <w:pPr>
        <w:pStyle w:val="PL"/>
      </w:pPr>
      <w:r w:rsidRPr="00B55E3E">
        <w:t xml:space="preserve">    ulCarrier-r17                       CarrierState-r17  </w:t>
      </w:r>
      <w:r w:rsidRPr="00B55E3E">
        <w:rPr>
          <w:color w:val="993366"/>
        </w:rPr>
        <w:t>OPTIONAL</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pPr>
      <w:r w:rsidRPr="00B55E3E">
        <w:t xml:space="preserve">CarrierState-r17::=                 </w:t>
      </w:r>
      <w:r w:rsidRPr="00B55E3E">
        <w:rPr>
          <w:color w:val="993366"/>
        </w:rPr>
        <w:t>CHOICE</w:t>
      </w:r>
      <w:r w:rsidRPr="00B55E3E">
        <w:t xml:space="preserve"> {</w:t>
      </w:r>
    </w:p>
    <w:p w:rsidR="00B617DB" w:rsidRPr="00B55E3E" w:rsidRDefault="00B617DB" w:rsidP="00B617DB">
      <w:pPr>
        <w:pStyle w:val="PL"/>
      </w:pPr>
      <w:r w:rsidRPr="00B55E3E">
        <w:t xml:space="preserve">    deActivated-r17                     </w:t>
      </w:r>
      <w:r w:rsidRPr="00B55E3E">
        <w:rPr>
          <w:color w:val="993366"/>
        </w:rPr>
        <w:t>NULL</w:t>
      </w:r>
      <w:r w:rsidRPr="00B55E3E">
        <w:t>,</w:t>
      </w:r>
    </w:p>
    <w:p w:rsidR="00B617DB" w:rsidRPr="00B55E3E" w:rsidRDefault="00B617DB" w:rsidP="00B617DB">
      <w:pPr>
        <w:pStyle w:val="PL"/>
      </w:pPr>
      <w:r w:rsidRPr="00B55E3E">
        <w:t xml:space="preserve">    activeBWP-r17                       </w:t>
      </w:r>
      <w:r w:rsidRPr="00B55E3E">
        <w:rPr>
          <w:color w:val="993366"/>
        </w:rPr>
        <w:t>INTEGER</w:t>
      </w:r>
      <w:r w:rsidRPr="00B55E3E">
        <w:t xml:space="preserve"> (0..maxNrofBWPs)</w:t>
      </w:r>
    </w:p>
    <w:p w:rsidR="00B617DB" w:rsidRPr="00B55E3E" w:rsidRDefault="00B617DB" w:rsidP="00B617DB">
      <w:pPr>
        <w:pStyle w:val="PL"/>
      </w:pPr>
      <w:r w:rsidRPr="00B55E3E">
        <w:t>}</w:t>
      </w:r>
    </w:p>
    <w:p w:rsidR="00B617DB" w:rsidRPr="00B55E3E" w:rsidRDefault="00B617DB" w:rsidP="00B617DB">
      <w:pPr>
        <w:pStyle w:val="PL"/>
      </w:pPr>
    </w:p>
    <w:p w:rsidR="00B617DB" w:rsidRPr="00B55E3E" w:rsidRDefault="00B617DB" w:rsidP="00B617DB">
      <w:pPr>
        <w:pStyle w:val="PL"/>
        <w:rPr>
          <w:color w:val="808080"/>
        </w:rPr>
      </w:pPr>
      <w:r w:rsidRPr="00B55E3E">
        <w:rPr>
          <w:color w:val="808080"/>
        </w:rPr>
        <w:t>-- TAG-CELLGROUPCONFIG-STOP</w:t>
      </w:r>
    </w:p>
    <w:p w:rsidR="00B617DB" w:rsidRPr="00B55E3E" w:rsidRDefault="00B617DB" w:rsidP="00B617DB">
      <w:pPr>
        <w:pStyle w:val="PL"/>
        <w:rPr>
          <w:color w:val="808080"/>
        </w:rPr>
      </w:pPr>
      <w:r w:rsidRPr="00B55E3E">
        <w:rPr>
          <w:color w:val="808080"/>
        </w:rPr>
        <w:t>-- ASN1STOP</w:t>
      </w:r>
    </w:p>
    <w:bookmarkEnd w:id="25"/>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b/>
                <w:bCs/>
                <w:i/>
                <w:iCs/>
                <w:lang w:eastAsia="sv-SE"/>
              </w:rPr>
            </w:pPr>
            <w:r w:rsidRPr="00B55E3E">
              <w:rPr>
                <w:rFonts w:eastAsia="Calibri"/>
                <w:b/>
                <w:bCs/>
                <w:i/>
                <w:iCs/>
                <w:lang w:eastAsia="sv-SE"/>
              </w:rPr>
              <w:t>dlCarrier</w:t>
            </w:r>
          </w:p>
          <w:p w:rsidR="00B617DB" w:rsidRPr="00B55E3E" w:rsidRDefault="00B617DB" w:rsidP="00ED5390">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b/>
                <w:bCs/>
                <w:i/>
                <w:iCs/>
                <w:lang w:eastAsia="sv-SE"/>
              </w:rPr>
            </w:pPr>
            <w:r w:rsidRPr="00B55E3E">
              <w:rPr>
                <w:rFonts w:eastAsia="Calibri"/>
                <w:b/>
                <w:bCs/>
                <w:i/>
                <w:iCs/>
                <w:lang w:eastAsia="sv-SE"/>
              </w:rPr>
              <w:t>ulCarrier</w:t>
            </w:r>
          </w:p>
          <w:p w:rsidR="00B617DB" w:rsidRPr="00B55E3E" w:rsidRDefault="00B617DB" w:rsidP="00ED5390">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rFonts w:eastAsia="Calibri"/>
                <w:szCs w:val="22"/>
                <w:lang w:eastAsia="sv-SE"/>
              </w:rPr>
            </w:pPr>
            <w:r w:rsidRPr="00B55E3E">
              <w:rPr>
                <w:rFonts w:eastAsia="Calibri"/>
                <w:i/>
                <w:szCs w:val="22"/>
                <w:lang w:eastAsia="sv-SE"/>
              </w:rPr>
              <w:lastRenderedPageBreak/>
              <w:t xml:space="preserve">CellGroupConfig </w:t>
            </w:r>
            <w:r w:rsidRPr="00B55E3E">
              <w:rPr>
                <w:rFonts w:eastAsia="Calibri"/>
                <w:szCs w:val="22"/>
                <w:lang w:eastAsia="sv-SE"/>
              </w:rPr>
              <w:t>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Theme="minorEastAsia"/>
                <w:bCs/>
                <w:i/>
                <w:iCs/>
                <w:lang w:eastAsia="sv-SE"/>
              </w:rPr>
            </w:pPr>
            <w:r w:rsidRPr="00B55E3E">
              <w:rPr>
                <w:b/>
                <w:bCs/>
                <w:i/>
                <w:iCs/>
                <w:lang w:eastAsia="sv-SE"/>
              </w:rPr>
              <w:t>bap-Address</w:t>
            </w:r>
          </w:p>
          <w:p w:rsidR="00B617DB" w:rsidRPr="00B55E3E" w:rsidRDefault="00B617DB" w:rsidP="00ED5390">
            <w:pPr>
              <w:pStyle w:val="TAL"/>
              <w:rPr>
                <w:rFonts w:eastAsiaTheme="minorEastAsia"/>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Theme="minorEastAsia"/>
                <w:bCs/>
                <w:i/>
                <w:iCs/>
                <w:lang w:eastAsia="sv-SE"/>
              </w:rPr>
            </w:pPr>
            <w:r w:rsidRPr="00B55E3E">
              <w:rPr>
                <w:b/>
                <w:bCs/>
                <w:i/>
                <w:iCs/>
                <w:lang w:eastAsia="sv-SE"/>
              </w:rPr>
              <w:t>bh-RLC-ChannelToAddModList</w:t>
            </w:r>
          </w:p>
          <w:p w:rsidR="00B617DB" w:rsidRPr="00B55E3E" w:rsidRDefault="00B617DB" w:rsidP="00ED5390">
            <w:pPr>
              <w:pStyle w:val="TAL"/>
              <w:rPr>
                <w:rFonts w:eastAsiaTheme="minorEastAsia"/>
                <w:szCs w:val="22"/>
                <w:lang w:eastAsia="sv-SE"/>
              </w:rPr>
            </w:pPr>
            <w:r w:rsidRPr="00B55E3E">
              <w:rPr>
                <w:rFonts w:eastAsiaTheme="minorEastAsia"/>
                <w:szCs w:val="22"/>
                <w:lang w:eastAsia="sv-SE"/>
              </w:rPr>
              <w:t xml:space="preserve">Configuration of the </w:t>
            </w:r>
            <w:r w:rsidRPr="00B55E3E">
              <w:rPr>
                <w:rFonts w:eastAsia="Yu Mincho"/>
                <w:szCs w:val="22"/>
              </w:rPr>
              <w:t xml:space="preserve">backhaul RLC entities and the corresponding </w:t>
            </w:r>
            <w:r w:rsidRPr="00B55E3E">
              <w:rPr>
                <w:rFonts w:eastAsiaTheme="minorEastAsia"/>
                <w:szCs w:val="22"/>
                <w:lang w:eastAsia="sv-SE"/>
              </w:rPr>
              <w:t>MAC Logical Channels to be added and modified.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Theme="minorEastAsia"/>
                <w:bCs/>
                <w:i/>
                <w:iCs/>
                <w:lang w:eastAsia="sv-SE"/>
              </w:rPr>
            </w:pPr>
            <w:r w:rsidRPr="00B55E3E">
              <w:rPr>
                <w:b/>
                <w:bCs/>
                <w:i/>
                <w:iCs/>
                <w:lang w:eastAsia="sv-SE"/>
              </w:rPr>
              <w:t>bh-RLC-ChannelToReleaseList</w:t>
            </w:r>
          </w:p>
          <w:p w:rsidR="00B617DB" w:rsidRPr="00B55E3E" w:rsidRDefault="00B617DB" w:rsidP="00ED5390">
            <w:pPr>
              <w:pStyle w:val="TAL"/>
              <w:rPr>
                <w:lang w:eastAsia="sv-SE"/>
              </w:rPr>
            </w:pPr>
            <w:r w:rsidRPr="00B55E3E">
              <w:rPr>
                <w:rFonts w:eastAsiaTheme="minorEastAsia"/>
                <w:szCs w:val="22"/>
                <w:lang w:eastAsia="sv-SE"/>
              </w:rPr>
              <w:t xml:space="preserve">List of </w:t>
            </w:r>
            <w:r w:rsidRPr="00B55E3E">
              <w:rPr>
                <w:rFonts w:eastAsia="Yu Mincho"/>
                <w:szCs w:val="22"/>
              </w:rPr>
              <w:t xml:space="preserve">the backhaul RLC entities and the corresponding </w:t>
            </w:r>
            <w:r w:rsidRPr="00B55E3E">
              <w:rPr>
                <w:rFonts w:eastAsiaTheme="minorEastAsia"/>
                <w:szCs w:val="22"/>
                <w:lang w:eastAsia="sv-SE"/>
              </w:rPr>
              <w:t>MAC Logical Channels to be released.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f1c-TransferPath</w:t>
            </w:r>
          </w:p>
          <w:p w:rsidR="00B617DB" w:rsidRPr="00B55E3E" w:rsidRDefault="00B617DB" w:rsidP="00ED5390">
            <w:pPr>
              <w:pStyle w:val="TAL"/>
              <w:rPr>
                <w:lang w:eastAsia="sv-SE"/>
              </w:rPr>
            </w:pPr>
            <w:r w:rsidRPr="00B55E3E">
              <w:rPr>
                <w:lang w:eastAsia="sv-SE"/>
              </w:rPr>
              <w:t xml:space="preserve">The F1-C transfer path that an EN-DC IAB-MT should use for transferring F1-C packets to the IAB-donor-CU. If IAB-MT is configured with </w:t>
            </w:r>
            <w:r w:rsidRPr="00B55E3E">
              <w:rPr>
                <w:i/>
                <w:iCs/>
                <w:lang w:eastAsia="sv-SE"/>
              </w:rPr>
              <w:t>lte</w:t>
            </w:r>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f1c-TransferPathNRDC</w:t>
            </w:r>
          </w:p>
          <w:p w:rsidR="00B617DB" w:rsidRPr="00B55E3E" w:rsidRDefault="00B617DB" w:rsidP="00ED5390">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r w:rsidRPr="00B55E3E">
              <w:rPr>
                <w:i/>
                <w:iCs/>
                <w:lang w:eastAsia="sv-SE"/>
              </w:rPr>
              <w:t>scg</w:t>
            </w:r>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b/>
                <w:i/>
                <w:szCs w:val="22"/>
                <w:lang w:eastAsia="sv-SE"/>
              </w:rPr>
              <w:t>mac-CellGroupConfig</w:t>
            </w:r>
          </w:p>
          <w:p w:rsidR="00B617DB" w:rsidRPr="00B55E3E" w:rsidRDefault="00B617DB" w:rsidP="00ED5390">
            <w:pPr>
              <w:pStyle w:val="TAL"/>
              <w:rPr>
                <w:rFonts w:eastAsia="Calibri"/>
                <w:szCs w:val="22"/>
                <w:lang w:eastAsia="sv-SE"/>
              </w:rPr>
            </w:pPr>
            <w:r w:rsidRPr="00B55E3E">
              <w:rPr>
                <w:rFonts w:eastAsia="Calibri"/>
                <w:szCs w:val="22"/>
                <w:lang w:eastAsia="sv-SE"/>
              </w:rPr>
              <w:t>MAC parameters applicable for the entire cell group.</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b/>
                <w:i/>
                <w:szCs w:val="22"/>
                <w:lang w:eastAsia="sv-SE"/>
              </w:rPr>
              <w:t>rlc-BearerToAddModList</w:t>
            </w:r>
          </w:p>
          <w:p w:rsidR="00B617DB" w:rsidRPr="00B55E3E" w:rsidRDefault="00B617DB" w:rsidP="00ED5390">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b/>
                <w:i/>
                <w:szCs w:val="22"/>
                <w:lang w:eastAsia="sv-SE"/>
              </w:rPr>
              <w:t>reportUplinkTxDirectCurrent</w:t>
            </w:r>
          </w:p>
          <w:p w:rsidR="00B617DB" w:rsidRPr="00B55E3E" w:rsidRDefault="00B617DB" w:rsidP="00ED5390">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 If UE is configured with SUL carrier, UE reports both UL and SUL Direct Current locations.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b/>
                <w:i/>
                <w:szCs w:val="22"/>
                <w:lang w:eastAsia="sv-SE"/>
              </w:rPr>
            </w:pPr>
            <w:r w:rsidRPr="00B55E3E">
              <w:rPr>
                <w:rFonts w:eastAsia="Calibri"/>
                <w:b/>
                <w:i/>
                <w:szCs w:val="22"/>
                <w:lang w:eastAsia="sv-SE"/>
              </w:rPr>
              <w:t>reportUplinkTxDirectCurrentMoreCarrier</w:t>
            </w:r>
          </w:p>
          <w:p w:rsidR="00B617DB" w:rsidRPr="00B55E3E" w:rsidRDefault="00B617DB" w:rsidP="00ED5390">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r w:rsidRPr="00B55E3E">
              <w:rPr>
                <w:rFonts w:eastAsia="Calibri"/>
                <w:bCs/>
                <w:i/>
                <w:szCs w:val="22"/>
                <w:lang w:eastAsia="sv-SE"/>
              </w:rPr>
              <w:t>CellGroupConfig</w:t>
            </w:r>
            <w:r w:rsidRPr="00B55E3E">
              <w:rPr>
                <w:rFonts w:eastAsia="Calibri"/>
                <w:bCs/>
                <w:iCs/>
                <w:szCs w:val="22"/>
                <w:lang w:eastAsia="sv-SE"/>
              </w:rPr>
              <w:t xml:space="preserve"> when provided as part of </w:t>
            </w:r>
            <w:r w:rsidRPr="00B55E3E">
              <w:rPr>
                <w:rFonts w:eastAsia="Calibri"/>
                <w:bCs/>
                <w:i/>
                <w:szCs w:val="22"/>
                <w:lang w:eastAsia="sv-SE"/>
              </w:rPr>
              <w:t>RRCSetup</w:t>
            </w:r>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cc-CombinationList</w:t>
            </w:r>
            <w:r w:rsidRPr="00B55E3E">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B55E3E">
              <w:rPr>
                <w:rFonts w:eastAsia="Calibri"/>
                <w:bCs/>
                <w:i/>
                <w:szCs w:val="22"/>
                <w:lang w:eastAsia="sv-SE"/>
              </w:rPr>
              <w:t>IntraBandCC-CombinationReqList</w:t>
            </w:r>
            <w:r w:rsidRPr="00B55E3E">
              <w:rPr>
                <w:rFonts w:eastAsia="Calibri"/>
                <w:bCs/>
                <w:iCs/>
                <w:szCs w:val="22"/>
                <w:lang w:eastAsia="sv-SE"/>
              </w:rPr>
              <w:t>. I.e. DL-only carrier in FR2 frequency spectrum is not used to calculate the default DC location.</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b/>
                <w:i/>
                <w:szCs w:val="22"/>
                <w:lang w:eastAsia="sv-SE"/>
              </w:rPr>
              <w:t>reportUplinkTxDirectCurrentTwoCarrier</w:t>
            </w:r>
          </w:p>
          <w:p w:rsidR="00B617DB" w:rsidRPr="00B55E3E" w:rsidRDefault="00B617DB" w:rsidP="00ED5390">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r w:rsidRPr="00B55E3E">
              <w:rPr>
                <w:rFonts w:eastAsia="Calibri"/>
                <w:i/>
                <w:szCs w:val="22"/>
                <w:lang w:eastAsia="sv-SE"/>
              </w:rPr>
              <w:t>CellGroupConfig</w:t>
            </w:r>
            <w:r w:rsidRPr="00B55E3E">
              <w:rPr>
                <w:rFonts w:eastAsia="Calibri"/>
                <w:szCs w:val="22"/>
                <w:lang w:eastAsia="sv-SE"/>
              </w:rPr>
              <w:t xml:space="preserve"> when provided as part of </w:t>
            </w:r>
            <w:r w:rsidRPr="00B55E3E">
              <w:rPr>
                <w:rFonts w:eastAsia="Calibri"/>
                <w:i/>
                <w:szCs w:val="22"/>
                <w:lang w:eastAsia="sv-SE"/>
              </w:rPr>
              <w:t>RRCSetup</w:t>
            </w:r>
            <w:r w:rsidRPr="00B55E3E">
              <w:rPr>
                <w:rFonts w:eastAsia="Calibri"/>
                <w:szCs w:val="22"/>
                <w:lang w:eastAsia="sv-SE"/>
              </w:rPr>
              <w:t xml:space="preserve"> message.</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b/>
                <w:i/>
                <w:szCs w:val="22"/>
                <w:lang w:eastAsia="sv-SE"/>
              </w:rPr>
            </w:pPr>
            <w:r w:rsidRPr="00B55E3E">
              <w:rPr>
                <w:rFonts w:eastAsia="Calibri"/>
                <w:b/>
                <w:i/>
                <w:szCs w:val="22"/>
                <w:lang w:eastAsia="sv-SE"/>
              </w:rPr>
              <w:t>rlc-BearerToReleaseListExt</w:t>
            </w:r>
          </w:p>
          <w:p w:rsidR="00B617DB" w:rsidRPr="00B55E3E" w:rsidRDefault="00B617DB" w:rsidP="00ED5390">
            <w:pPr>
              <w:pStyle w:val="TAL"/>
              <w:rPr>
                <w:rFonts w:eastAsia="Calibri"/>
                <w:b/>
                <w:i/>
                <w:szCs w:val="22"/>
                <w:lang w:eastAsia="sv-SE"/>
              </w:rPr>
            </w:pPr>
            <w:r w:rsidRPr="00B55E3E">
              <w:rPr>
                <w:rFonts w:eastAsiaTheme="minorEastAsia"/>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rFonts w:eastAsiaTheme="minorEastAsia"/>
                <w:szCs w:val="22"/>
                <w:lang w:eastAsia="sv-SE"/>
              </w:rPr>
              <w:t>MAC Logical Channels to be released for multicast MRBs.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b/>
                <w:i/>
                <w:szCs w:val="22"/>
                <w:lang w:eastAsia="sv-SE"/>
              </w:rPr>
            </w:pPr>
            <w:r w:rsidRPr="00B55E3E">
              <w:rPr>
                <w:rFonts w:eastAsia="Calibri"/>
                <w:b/>
                <w:i/>
                <w:szCs w:val="22"/>
                <w:lang w:eastAsia="sv-SE"/>
              </w:rPr>
              <w:t>rlmInSyncOutOfSyncThreshold</w:t>
            </w:r>
          </w:p>
          <w:p w:rsidR="00B617DB" w:rsidRPr="00B55E3E" w:rsidRDefault="00B617DB" w:rsidP="00ED5390">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b/>
                <w:i/>
                <w:szCs w:val="22"/>
                <w:lang w:eastAsia="sv-SE"/>
              </w:rPr>
            </w:pPr>
            <w:r w:rsidRPr="00B55E3E">
              <w:rPr>
                <w:rFonts w:eastAsia="Calibri"/>
                <w:b/>
                <w:i/>
                <w:szCs w:val="22"/>
                <w:lang w:eastAsia="sv-SE"/>
              </w:rPr>
              <w:t>sCellSIB20</w:t>
            </w:r>
          </w:p>
          <w:p w:rsidR="00B617DB" w:rsidRPr="00B55E3E" w:rsidRDefault="00B617DB" w:rsidP="00ED5390">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SCell in order to allow the UE for MBS broadcast reception on SCell. The network configures this field only for a single SCell at a time.</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b/>
                <w:i/>
                <w:szCs w:val="22"/>
                <w:lang w:eastAsia="sv-SE"/>
              </w:rPr>
            </w:pPr>
            <w:r w:rsidRPr="00B55E3E">
              <w:rPr>
                <w:rFonts w:eastAsia="Calibri"/>
                <w:b/>
                <w:i/>
                <w:szCs w:val="22"/>
                <w:lang w:eastAsia="sv-SE"/>
              </w:rPr>
              <w:t>sCellState</w:t>
            </w:r>
          </w:p>
          <w:p w:rsidR="00B617DB" w:rsidRPr="00B55E3E" w:rsidRDefault="00B617DB" w:rsidP="00ED5390">
            <w:pPr>
              <w:pStyle w:val="TAL"/>
              <w:rPr>
                <w:rFonts w:eastAsia="Calibri"/>
                <w:b/>
                <w:i/>
                <w:szCs w:val="22"/>
                <w:lang w:eastAsia="sv-SE"/>
              </w:rPr>
            </w:pPr>
            <w:r w:rsidRPr="00B55E3E">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b/>
                <w:i/>
                <w:szCs w:val="22"/>
                <w:lang w:eastAsia="sv-SE"/>
              </w:rPr>
              <w:t>sCellToAddModList</w:t>
            </w:r>
          </w:p>
          <w:p w:rsidR="00B617DB" w:rsidRPr="00B55E3E" w:rsidRDefault="00B617DB" w:rsidP="00ED5390">
            <w:pPr>
              <w:pStyle w:val="TAL"/>
              <w:rPr>
                <w:rFonts w:eastAsia="Calibri"/>
                <w:szCs w:val="22"/>
                <w:lang w:eastAsia="sv-SE"/>
              </w:rPr>
            </w:pPr>
            <w:r w:rsidRPr="00B55E3E">
              <w:rPr>
                <w:rFonts w:eastAsia="Calibri"/>
                <w:szCs w:val="22"/>
                <w:lang w:eastAsia="sv-SE"/>
              </w:rPr>
              <w:t>List of secondary serving cells (SCells) to be added or modified.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b/>
                <w:i/>
                <w:szCs w:val="22"/>
                <w:lang w:eastAsia="sv-SE"/>
              </w:rPr>
              <w:lastRenderedPageBreak/>
              <w:t>sCellToReleaseList</w:t>
            </w:r>
          </w:p>
          <w:p w:rsidR="00B617DB" w:rsidRPr="00B55E3E" w:rsidRDefault="00B617DB" w:rsidP="00ED5390">
            <w:pPr>
              <w:pStyle w:val="TAL"/>
              <w:rPr>
                <w:rFonts w:eastAsia="Calibri"/>
                <w:szCs w:val="22"/>
                <w:lang w:eastAsia="sv-SE"/>
              </w:rPr>
            </w:pPr>
            <w:r w:rsidRPr="00B55E3E">
              <w:rPr>
                <w:rFonts w:eastAsia="Calibri"/>
                <w:szCs w:val="22"/>
                <w:lang w:eastAsia="sv-SE"/>
              </w:rPr>
              <w:t>List of secondary serving cells (SCells) to be released.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b/>
                <w:bCs/>
                <w:i/>
                <w:iCs/>
              </w:rPr>
            </w:pPr>
            <w:r w:rsidRPr="00B55E3E">
              <w:rPr>
                <w:rFonts w:eastAsia="Calibri"/>
                <w:b/>
                <w:bCs/>
                <w:i/>
                <w:iCs/>
              </w:rPr>
              <w:t>secondaryDRX-GroupConfig</w:t>
            </w:r>
          </w:p>
          <w:p w:rsidR="00B617DB" w:rsidRPr="00B55E3E" w:rsidRDefault="00B617DB" w:rsidP="00ED5390">
            <w:pPr>
              <w:pStyle w:val="TAL"/>
              <w:rPr>
                <w:rFonts w:eastAsia="Calibri"/>
                <w:b/>
                <w:i/>
                <w:szCs w:val="22"/>
                <w:lang w:eastAsia="sv-SE"/>
              </w:rPr>
            </w:pPr>
            <w:r w:rsidRPr="00B55E3E">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b/>
                <w:i/>
                <w:szCs w:val="22"/>
                <w:lang w:eastAsia="sv-SE"/>
              </w:rPr>
            </w:pPr>
            <w:r w:rsidRPr="00B55E3E">
              <w:rPr>
                <w:rFonts w:eastAsia="Calibri"/>
                <w:b/>
                <w:i/>
                <w:szCs w:val="22"/>
                <w:lang w:eastAsia="sv-SE"/>
              </w:rPr>
              <w:t>simultaneousSpatial-UpdatedList1, simultaneousSpatial-UpdatedList2</w:t>
            </w:r>
          </w:p>
          <w:p w:rsidR="00B617DB" w:rsidRPr="00B55E3E" w:rsidRDefault="00B617DB" w:rsidP="00ED5390">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b/>
                <w:i/>
                <w:szCs w:val="22"/>
                <w:lang w:eastAsia="sv-SE"/>
              </w:rPr>
            </w:pPr>
            <w:r w:rsidRPr="00B55E3E">
              <w:rPr>
                <w:rFonts w:eastAsia="Calibri"/>
                <w:b/>
                <w:i/>
                <w:szCs w:val="22"/>
                <w:lang w:eastAsia="sv-SE"/>
              </w:rPr>
              <w:t>simultaneousTCI-UpdateList1, simultaneousTCI-UpdateList2</w:t>
            </w:r>
          </w:p>
          <w:p w:rsidR="00B617DB" w:rsidRPr="00B55E3E" w:rsidRDefault="00B617DB" w:rsidP="00ED5390">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r w:rsidRPr="00B55E3E">
              <w:rPr>
                <w:rFonts w:eastAsia="Calibri"/>
                <w:bCs/>
                <w:i/>
                <w:szCs w:val="22"/>
              </w:rPr>
              <w:t>coresetPoolIndex</w:t>
            </w:r>
            <w:r w:rsidRPr="00B55E3E">
              <w:rPr>
                <w:rFonts w:eastAsia="Calibri"/>
                <w:bCs/>
                <w:iCs/>
                <w:szCs w:val="22"/>
              </w:rPr>
              <w:t xml:space="preserve"> in these lists.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rsidR="00B617DB" w:rsidRPr="00B55E3E" w:rsidRDefault="00B617DB" w:rsidP="00ED5390">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r w:rsidRPr="00B55E3E">
              <w:rPr>
                <w:rFonts w:eastAsia="Calibri"/>
                <w:bCs/>
                <w:i/>
                <w:szCs w:val="22"/>
                <w:lang w:eastAsia="sv-SE"/>
              </w:rPr>
              <w:t>unifiedTCI-StateType</w:t>
            </w:r>
            <w:r w:rsidRPr="00B55E3E">
              <w:rPr>
                <w:rFonts w:eastAsia="Calibri"/>
                <w:bCs/>
                <w:iCs/>
                <w:szCs w:val="22"/>
                <w:lang w:eastAsia="sv-SE"/>
              </w:rPr>
              <w:t>.</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b/>
                <w:i/>
                <w:szCs w:val="22"/>
                <w:lang w:eastAsia="sv-SE"/>
              </w:rPr>
            </w:pPr>
            <w:r w:rsidRPr="00B55E3E">
              <w:rPr>
                <w:rFonts w:eastAsia="Calibri"/>
                <w:b/>
                <w:i/>
                <w:szCs w:val="22"/>
                <w:lang w:eastAsia="sv-SE"/>
              </w:rPr>
              <w:t>spCellConfig</w:t>
            </w:r>
          </w:p>
          <w:p w:rsidR="00B617DB" w:rsidRPr="00B55E3E" w:rsidRDefault="00B617DB" w:rsidP="00ED5390">
            <w:pPr>
              <w:pStyle w:val="TAL"/>
              <w:rPr>
                <w:rFonts w:eastAsia="Calibri"/>
                <w:lang w:eastAsia="sv-SE"/>
              </w:rPr>
            </w:pPr>
            <w:r w:rsidRPr="00B55E3E">
              <w:rPr>
                <w:rFonts w:eastAsia="Calibri"/>
                <w:lang w:eastAsia="sv-SE"/>
              </w:rPr>
              <w:t xml:space="preserve">Parameters for the SpCell of this cell group (PCell of MCG or PSCell of SCG). </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ascii="Courier New" w:hAnsi="Courier New"/>
                <w:b/>
                <w:bCs/>
                <w:i/>
                <w:iCs/>
                <w:noProof/>
                <w:sz w:val="16"/>
                <w:lang w:eastAsia="en-GB"/>
              </w:rPr>
            </w:pPr>
            <w:r w:rsidRPr="00B55E3E">
              <w:rPr>
                <w:b/>
                <w:bCs/>
                <w:i/>
                <w:iCs/>
                <w:lang w:eastAsia="zh-CN"/>
              </w:rPr>
              <w:t>uplinkTxSwitchingOption</w:t>
            </w:r>
          </w:p>
          <w:p w:rsidR="00B617DB" w:rsidRPr="00B55E3E" w:rsidRDefault="00B617DB" w:rsidP="00ED5390">
            <w:pPr>
              <w:pStyle w:val="TAL"/>
              <w:rPr>
                <w:rFonts w:eastAsia="Calibri"/>
              </w:rPr>
            </w:pPr>
            <w:r w:rsidRPr="00B55E3E">
              <w:rPr>
                <w:lang w:eastAsia="zh-CN"/>
              </w:rPr>
              <w:t xml:space="preserve">Indicates which option is configured for dynamic UL Tx switching for inter-band UL CA or (NG)EN-DC. The field is set to </w:t>
            </w:r>
            <w:r w:rsidRPr="00B55E3E">
              <w:rPr>
                <w:i/>
                <w:iCs/>
                <w:lang w:eastAsia="zh-CN"/>
              </w:rPr>
              <w:t>switchedUL</w:t>
            </w:r>
            <w:r w:rsidRPr="00B55E3E">
              <w:rPr>
                <w:lang w:eastAsia="zh-CN"/>
              </w:rPr>
              <w:t xml:space="preserve"> if network configures option 1 as specified in TS 38.214 [19], or </w:t>
            </w:r>
            <w:r w:rsidRPr="00B55E3E">
              <w:rPr>
                <w:i/>
                <w:iCs/>
                <w:lang w:eastAsia="zh-CN"/>
              </w:rPr>
              <w:t>dualUL</w:t>
            </w:r>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zh-CN"/>
              </w:rPr>
            </w:pPr>
            <w:r w:rsidRPr="00B55E3E">
              <w:rPr>
                <w:b/>
                <w:bCs/>
                <w:i/>
                <w:iCs/>
                <w:lang w:eastAsia="zh-CN"/>
              </w:rPr>
              <w:t>uplinkTxSwitchingPowerBoosting</w:t>
            </w:r>
          </w:p>
          <w:p w:rsidR="00B617DB" w:rsidRPr="00B55E3E" w:rsidRDefault="00B617DB" w:rsidP="00ED5390">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ascii="Courier New" w:hAnsi="Courier New"/>
                <w:b/>
                <w:bCs/>
                <w:i/>
                <w:iCs/>
                <w:noProof/>
                <w:sz w:val="16"/>
                <w:lang w:eastAsia="en-GB"/>
              </w:rPr>
            </w:pPr>
            <w:r w:rsidRPr="00B55E3E">
              <w:rPr>
                <w:b/>
                <w:bCs/>
                <w:i/>
                <w:iCs/>
                <w:lang w:eastAsia="zh-CN"/>
              </w:rPr>
              <w:t>uplinkTxSwitching-2T-Mode</w:t>
            </w:r>
          </w:p>
          <w:p w:rsidR="00B617DB" w:rsidRPr="00B55E3E" w:rsidRDefault="00B617DB" w:rsidP="00ED5390">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rsidR="00B617DB" w:rsidRPr="00B55E3E" w:rsidRDefault="00B617DB" w:rsidP="00ED5390">
            <w:pPr>
              <w:pStyle w:val="TAL"/>
              <w:rPr>
                <w:lang w:eastAsia="zh-CN"/>
              </w:rPr>
            </w:pPr>
            <w:r w:rsidRPr="00B55E3E">
              <w:rPr>
                <w:rFonts w:cs="Arial"/>
                <w:szCs w:val="18"/>
                <w:lang w:eastAsia="zh-CN"/>
              </w:rPr>
              <w:t xml:space="preserve">If this field is absent and </w:t>
            </w:r>
            <w:r w:rsidRPr="00B55E3E">
              <w:rPr>
                <w:rFonts w:cs="Arial"/>
                <w:i/>
                <w:iCs/>
                <w:szCs w:val="18"/>
                <w:lang w:eastAsia="zh-CN"/>
              </w:rPr>
              <w:t>uplinkTxSwitching</w:t>
            </w:r>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B55E3E">
              <w:rPr>
                <w:rFonts w:cs="Arial"/>
                <w:i/>
                <w:iCs/>
                <w:szCs w:val="18"/>
                <w:lang w:eastAsia="zh-CN"/>
              </w:rPr>
              <w:t>uplinkTxSwitching</w:t>
            </w:r>
            <w:r w:rsidRPr="00B55E3E">
              <w:rPr>
                <w:rFonts w:cs="Arial"/>
                <w:szCs w:val="18"/>
                <w:lang w:eastAsia="zh-CN"/>
              </w:rPr>
              <w:t>, on which the maximum number of antenna ports among all configured P-SRS/A-SRS and activated SP-SRS resources should be 1 and non-codebook based UL MIMO is not configured.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zh-CN"/>
              </w:rPr>
            </w:pPr>
            <w:r w:rsidRPr="00B55E3E">
              <w:rPr>
                <w:b/>
                <w:bCs/>
                <w:i/>
                <w:iCs/>
                <w:lang w:eastAsia="zh-CN"/>
              </w:rPr>
              <w:t>uplinkTxSwitching-DualUL-TxState</w:t>
            </w:r>
          </w:p>
          <w:p w:rsidR="00B617DB" w:rsidRPr="00B55E3E" w:rsidRDefault="00B617DB" w:rsidP="00ED5390">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r w:rsidRPr="00B55E3E">
              <w:rPr>
                <w:rFonts w:cs="Arial"/>
                <w:i/>
                <w:iCs/>
                <w:szCs w:val="18"/>
                <w:lang w:eastAsia="zh-CN"/>
              </w:rPr>
              <w:t>uplinkTxSwitchingOption</w:t>
            </w:r>
            <w:r w:rsidRPr="00B55E3E">
              <w:rPr>
                <w:rFonts w:cs="Arial"/>
                <w:szCs w:val="18"/>
                <w:lang w:eastAsia="zh-CN"/>
              </w:rPr>
              <w:t xml:space="preserve"> is set to </w:t>
            </w:r>
            <w:r w:rsidRPr="00B55E3E">
              <w:rPr>
                <w:rFonts w:cs="Arial"/>
                <w:i/>
                <w:iCs/>
                <w:szCs w:val="18"/>
                <w:lang w:eastAsia="zh-CN"/>
              </w:rPr>
              <w:t>dualUL</w:t>
            </w:r>
            <w:r w:rsidRPr="00B55E3E">
              <w:rPr>
                <w:rFonts w:cs="Arial"/>
                <w:szCs w:val="18"/>
                <w:lang w:eastAsia="zh-CN"/>
              </w:rPr>
              <w:t>.</w:t>
            </w:r>
            <w:r w:rsidRPr="00B55E3E">
              <w:rPr>
                <w:rFonts w:cs="Arial"/>
                <w:szCs w:val="18"/>
              </w:rPr>
              <w:t xml:space="preserve"> Value </w:t>
            </w:r>
            <w:r w:rsidRPr="00B55E3E">
              <w:rPr>
                <w:rFonts w:cs="Arial"/>
                <w:i/>
                <w:iCs/>
                <w:szCs w:val="18"/>
              </w:rPr>
              <w:t>oneT</w:t>
            </w:r>
            <w:r w:rsidRPr="00B55E3E">
              <w:rPr>
                <w:rFonts w:cs="Arial"/>
                <w:szCs w:val="18"/>
              </w:rPr>
              <w:t xml:space="preserve"> indicates 1Tx is assumed to be supported on the carriers on each band, value </w:t>
            </w:r>
            <w:r w:rsidRPr="00B55E3E">
              <w:rPr>
                <w:rFonts w:cs="Arial"/>
                <w:i/>
                <w:iCs/>
                <w:szCs w:val="18"/>
              </w:rPr>
              <w:t>twoT</w:t>
            </w:r>
            <w:r w:rsidRPr="00B55E3E">
              <w:rPr>
                <w:rFonts w:cs="Arial"/>
                <w:szCs w:val="18"/>
              </w:rPr>
              <w:t xml:space="preserve"> indicates 2Tx is assumed to be supported on that carrier.</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zh-CN"/>
              </w:rPr>
            </w:pPr>
            <w:r w:rsidRPr="00B55E3E">
              <w:rPr>
                <w:b/>
                <w:bCs/>
                <w:i/>
                <w:iCs/>
                <w:lang w:eastAsia="zh-CN"/>
              </w:rPr>
              <w:t>uu-RelayRLC-ChannelToAddModList</w:t>
            </w:r>
          </w:p>
          <w:p w:rsidR="00B617DB" w:rsidRPr="00B55E3E" w:rsidRDefault="00B617DB" w:rsidP="00ED5390">
            <w:pPr>
              <w:pStyle w:val="TAL"/>
              <w:rPr>
                <w:lang w:eastAsia="zh-CN"/>
              </w:rPr>
            </w:pPr>
            <w:r w:rsidRPr="00B55E3E">
              <w:rPr>
                <w:lang w:eastAsia="zh-CN"/>
              </w:rPr>
              <w:t>List of the Uu RLC entities and the corresponding MAC Logical Channels to be added or modified.</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zh-CN"/>
              </w:rPr>
            </w:pPr>
            <w:r w:rsidRPr="00B55E3E">
              <w:rPr>
                <w:b/>
                <w:bCs/>
                <w:i/>
                <w:iCs/>
                <w:lang w:eastAsia="zh-CN"/>
              </w:rPr>
              <w:t>uu-RelayRLC-ChannelToReleaseList</w:t>
            </w:r>
          </w:p>
          <w:p w:rsidR="00B617DB" w:rsidRPr="00B55E3E" w:rsidRDefault="00B617DB" w:rsidP="00ED5390">
            <w:pPr>
              <w:pStyle w:val="TAL"/>
              <w:rPr>
                <w:lang w:eastAsia="zh-CN"/>
              </w:rPr>
            </w:pPr>
            <w:r w:rsidRPr="00B55E3E">
              <w:rPr>
                <w:lang w:eastAsia="zh-CN"/>
              </w:rPr>
              <w:t>List of the Uu RLC entities and the corresponding MAC Logical Channels to be released.</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H"/>
              <w:rPr>
                <w:rFonts w:eastAsia="Calibri"/>
                <w:szCs w:val="22"/>
                <w:lang w:eastAsia="sv-SE"/>
              </w:rPr>
            </w:pPr>
            <w:r w:rsidRPr="00B55E3E">
              <w:rPr>
                <w:rFonts w:eastAsia="Calibri"/>
                <w:i/>
                <w:szCs w:val="22"/>
                <w:lang w:eastAsia="sv-SE"/>
              </w:rPr>
              <w:lastRenderedPageBreak/>
              <w:t xml:space="preserve">DeactivatedSCG-Config </w:t>
            </w:r>
            <w:r w:rsidRPr="00B55E3E">
              <w:rPr>
                <w:rFonts w:eastAsia="Calibri"/>
                <w:szCs w:val="22"/>
                <w:lang w:eastAsia="sv-SE"/>
              </w:rPr>
              <w:t>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bfd-and-RLM</w:t>
            </w:r>
          </w:p>
          <w:p w:rsidR="00B617DB" w:rsidRPr="00B55E3E" w:rsidRDefault="00B617DB" w:rsidP="00ED5390">
            <w:pPr>
              <w:pStyle w:val="TAL"/>
              <w:rPr>
                <w:rFonts w:eastAsiaTheme="minorEastAsia"/>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PSCell when the SCG is deactivated and the network ensures that </w:t>
            </w:r>
            <w:r w:rsidRPr="00B55E3E">
              <w:rPr>
                <w:bCs/>
                <w:i/>
                <w:iCs/>
                <w:lang w:eastAsia="sv-SE"/>
              </w:rPr>
              <w:t>beamFailure</w:t>
            </w:r>
            <w:r w:rsidRPr="00B55E3E">
              <w:rPr>
                <w:bCs/>
                <w:iCs/>
                <w:lang w:eastAsia="sv-SE"/>
              </w:rPr>
              <w:t xml:space="preserve"> is not configured in the </w:t>
            </w:r>
            <w:r w:rsidRPr="00B55E3E">
              <w:rPr>
                <w:bCs/>
                <w:i/>
                <w:iCs/>
                <w:lang w:eastAsia="sv-SE"/>
              </w:rPr>
              <w:t>radioLinkMonitoringConfig</w:t>
            </w:r>
            <w:r w:rsidRPr="00B55E3E">
              <w:rPr>
                <w:bCs/>
                <w:iCs/>
                <w:lang w:eastAsia="sv-SE"/>
              </w:rPr>
              <w:t xml:space="preserve"> of the DL BWP of the PSCell in which the UE performs BFD. If set to </w:t>
            </w:r>
            <w:r w:rsidRPr="00B55E3E">
              <w:rPr>
                <w:bCs/>
                <w:i/>
                <w:iCs/>
                <w:lang w:eastAsia="sv-SE"/>
              </w:rPr>
              <w:t>false</w:t>
            </w:r>
            <w:r w:rsidRPr="00B55E3E">
              <w:rPr>
                <w:bCs/>
                <w:iCs/>
                <w:lang w:eastAsia="sv-SE"/>
              </w:rPr>
              <w:t>, the UE is not required to perform RLM and BFD on the PSCell when the SCG is deactivated.</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rFonts w:eastAsia="Calibri"/>
                <w:szCs w:val="22"/>
                <w:lang w:eastAsia="sv-SE"/>
              </w:rPr>
            </w:pPr>
            <w:r w:rsidRPr="00B55E3E">
              <w:rPr>
                <w:rFonts w:eastAsia="Calibri"/>
                <w:i/>
                <w:szCs w:val="22"/>
                <w:lang w:eastAsia="sv-SE"/>
              </w:rPr>
              <w:t xml:space="preserve">DAPS-UplinkPowerConfig </w:t>
            </w:r>
            <w:r w:rsidRPr="00B55E3E">
              <w:rPr>
                <w:rFonts w:eastAsia="Calibri"/>
                <w:szCs w:val="22"/>
                <w:lang w:eastAsia="sv-SE"/>
              </w:rPr>
              <w:t>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Theme="minorEastAsia"/>
                <w:bCs/>
                <w:i/>
                <w:iCs/>
                <w:lang w:eastAsia="sv-SE"/>
              </w:rPr>
            </w:pPr>
            <w:r w:rsidRPr="00B55E3E">
              <w:rPr>
                <w:b/>
                <w:bCs/>
                <w:i/>
                <w:iCs/>
                <w:lang w:eastAsia="sv-SE"/>
              </w:rPr>
              <w:t>p-DAPS-Source</w:t>
            </w:r>
          </w:p>
          <w:p w:rsidR="00B617DB" w:rsidRPr="00B55E3E" w:rsidRDefault="00B617DB" w:rsidP="00ED5390">
            <w:pPr>
              <w:pStyle w:val="TAL"/>
              <w:rPr>
                <w:rFonts w:eastAsiaTheme="minorEastAsia"/>
                <w:lang w:eastAsia="sv-SE"/>
              </w:rPr>
            </w:pPr>
            <w:r w:rsidRPr="00B55E3E">
              <w:rPr>
                <w:bCs/>
                <w:lang w:eastAsia="sv-SE"/>
              </w:rPr>
              <w:t>The maximum total transmit power to be used by the UE in the source cell group during DAPS handover.</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Theme="minorEastAsia"/>
                <w:bCs/>
                <w:i/>
                <w:iCs/>
                <w:lang w:eastAsia="sv-SE"/>
              </w:rPr>
            </w:pPr>
            <w:r w:rsidRPr="00B55E3E">
              <w:rPr>
                <w:b/>
                <w:bCs/>
                <w:i/>
                <w:iCs/>
                <w:lang w:eastAsia="sv-SE"/>
              </w:rPr>
              <w:t>p-DAPS-Target</w:t>
            </w:r>
          </w:p>
          <w:p w:rsidR="00B617DB" w:rsidRPr="00B55E3E" w:rsidRDefault="00B617DB" w:rsidP="00ED5390">
            <w:pPr>
              <w:pStyle w:val="TAL"/>
              <w:rPr>
                <w:rFonts w:eastAsiaTheme="minorEastAsia"/>
                <w:szCs w:val="22"/>
                <w:lang w:eastAsia="sv-SE"/>
              </w:rPr>
            </w:pPr>
            <w:r w:rsidRPr="00B55E3E">
              <w:rPr>
                <w:bCs/>
                <w:lang w:eastAsia="sv-SE"/>
              </w:rPr>
              <w:t>The maximum total transmit power to be used by the UE in the target cell group during DAPS handover.</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Theme="minorEastAsia"/>
                <w:bCs/>
                <w:i/>
                <w:iCs/>
                <w:lang w:eastAsia="sv-SE"/>
              </w:rPr>
            </w:pPr>
            <w:r w:rsidRPr="00B55E3E">
              <w:rPr>
                <w:b/>
                <w:bCs/>
                <w:i/>
                <w:iCs/>
                <w:lang w:eastAsia="sv-SE"/>
              </w:rPr>
              <w:t>uplinkPowerSharingDAPS-Mode</w:t>
            </w:r>
          </w:p>
          <w:p w:rsidR="00B617DB" w:rsidRPr="00B55E3E" w:rsidRDefault="00B617DB" w:rsidP="00ED5390">
            <w:pPr>
              <w:pStyle w:val="TAL"/>
              <w:rPr>
                <w:lang w:eastAsia="sv-SE"/>
              </w:rPr>
            </w:pPr>
            <w:r w:rsidRPr="00B55E3E">
              <w:rPr>
                <w:rFonts w:eastAsiaTheme="minorEastAsia"/>
                <w:szCs w:val="22"/>
                <w:lang w:eastAsia="sv-SE"/>
              </w:rPr>
              <w:t>Indicates the uplink power sharing mode that the UE uses in DAPS handover (see TS 38.213 [13]).</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szCs w:val="22"/>
                <w:lang w:eastAsia="sv-SE"/>
              </w:rPr>
            </w:pPr>
            <w:r w:rsidRPr="00B55E3E">
              <w:rPr>
                <w:i/>
                <w:szCs w:val="22"/>
                <w:lang w:eastAsia="sv-SE"/>
              </w:rPr>
              <w:t xml:space="preserve">GoodServingCellEvaluation </w:t>
            </w:r>
            <w:r w:rsidRPr="00B55E3E">
              <w:rPr>
                <w:lang w:eastAsia="sv-SE"/>
              </w:rPr>
              <w:t>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szCs w:val="22"/>
                <w:lang w:eastAsia="sv-SE"/>
              </w:rPr>
            </w:pPr>
            <w:r w:rsidRPr="00B55E3E">
              <w:rPr>
                <w:b/>
                <w:i/>
                <w:szCs w:val="22"/>
                <w:lang w:eastAsia="sv-SE"/>
              </w:rPr>
              <w:t>offset</w:t>
            </w:r>
          </w:p>
          <w:p w:rsidR="00B617DB" w:rsidRPr="00B55E3E" w:rsidRDefault="00B617DB" w:rsidP="00ED5390">
            <w:pPr>
              <w:pStyle w:val="TAL"/>
              <w:rPr>
                <w:szCs w:val="22"/>
                <w:lang w:eastAsia="sv-SE"/>
              </w:rPr>
            </w:pPr>
            <w:r w:rsidRPr="00B55E3E">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H"/>
              <w:rPr>
                <w:b w:val="0"/>
                <w:i/>
                <w:iCs/>
                <w:lang w:eastAsia="sv-SE"/>
              </w:rPr>
            </w:pPr>
            <w:r w:rsidRPr="00B55E3E">
              <w:rPr>
                <w:i/>
                <w:iCs/>
              </w:rPr>
              <w:t>IAB-ResourceConfig</w:t>
            </w:r>
            <w:r w:rsidRPr="00B55E3E">
              <w:rPr>
                <w:lang w:eastAsia="sv-SE"/>
              </w:rPr>
              <w:t xml:space="preserve"> 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iab-ResourceConfigID</w:t>
            </w:r>
          </w:p>
          <w:p w:rsidR="00B617DB" w:rsidRPr="00B55E3E" w:rsidRDefault="00B617DB" w:rsidP="00ED5390">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periodicitySlotList</w:t>
            </w:r>
          </w:p>
          <w:p w:rsidR="00B617DB" w:rsidRPr="00B55E3E" w:rsidRDefault="00B617DB" w:rsidP="00ED5390">
            <w:pPr>
              <w:pStyle w:val="TAL"/>
              <w:rPr>
                <w:lang w:eastAsia="sv-SE"/>
              </w:rPr>
            </w:pPr>
            <w:r w:rsidRPr="00B55E3E">
              <w:rPr>
                <w:rFonts w:eastAsiaTheme="minorEastAsia"/>
                <w:lang w:eastAsia="sv-SE"/>
              </w:rPr>
              <w:t xml:space="preserve">Indicates the periodicity in ms of the list of slot indexes indicated in </w:t>
            </w:r>
            <w:r w:rsidRPr="00B55E3E">
              <w:rPr>
                <w:rFonts w:eastAsiaTheme="minorEastAsia"/>
                <w:i/>
                <w:iCs/>
                <w:lang w:eastAsia="sv-SE"/>
              </w:rPr>
              <w:t>slotList</w:t>
            </w:r>
            <w:r w:rsidRPr="00B55E3E">
              <w:rPr>
                <w:lang w:eastAsia="sv-SE"/>
              </w:rPr>
              <w:t>.</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x-none"/>
              </w:rPr>
            </w:pPr>
            <w:r w:rsidRPr="00B55E3E">
              <w:rPr>
                <w:b/>
                <w:bCs/>
                <w:i/>
                <w:iCs/>
                <w:lang w:eastAsia="x-none"/>
              </w:rPr>
              <w:t>slotList</w:t>
            </w:r>
          </w:p>
          <w:p w:rsidR="00B617DB" w:rsidRPr="00B55E3E" w:rsidRDefault="00B617DB" w:rsidP="00ED5390">
            <w:pPr>
              <w:pStyle w:val="TAL"/>
              <w:rPr>
                <w:b/>
                <w:bCs/>
                <w:i/>
                <w:iCs/>
                <w:lang w:eastAsia="sv-SE"/>
              </w:rPr>
            </w:pPr>
            <w:r w:rsidRPr="00B55E3E">
              <w:rPr>
                <w:rFonts w:eastAsiaTheme="minorEastAsia"/>
                <w:lang w:eastAsia="sv-SE"/>
              </w:rPr>
              <w:t xml:space="preserve">Indicates the list of slot indexes to which the information indicated in the specific MAC CE applies to, as specified </w:t>
            </w:r>
            <w:r w:rsidRPr="00B55E3E">
              <w:rPr>
                <w:lang w:eastAsia="sv-SE"/>
              </w:rPr>
              <w:t>in TS 38.321 [3]</w:t>
            </w:r>
            <w:r w:rsidRPr="00B55E3E">
              <w:rPr>
                <w:rFonts w:eastAsiaTheme="minorEastAsia"/>
                <w:lang w:eastAsia="sv-SE"/>
              </w:rPr>
              <w:t xml:space="preserve">. The values of the entries in the </w:t>
            </w:r>
            <w:r w:rsidRPr="00B55E3E">
              <w:rPr>
                <w:rFonts w:eastAsiaTheme="minorEastAsia"/>
                <w:i/>
                <w:iCs/>
                <w:lang w:eastAsia="sv-SE"/>
              </w:rPr>
              <w:t>slotList</w:t>
            </w:r>
            <w:r w:rsidRPr="00B55E3E">
              <w:rPr>
                <w:rFonts w:eastAsiaTheme="minorEastAsia"/>
                <w:lang w:eastAsia="sv-SE"/>
              </w:rPr>
              <w:t xml:space="preserve"> are strictly less than the value of the </w:t>
            </w:r>
            <w:r w:rsidRPr="00B55E3E">
              <w:rPr>
                <w:i/>
                <w:iCs/>
              </w:rPr>
              <w:t>periodicitySlotList</w:t>
            </w:r>
            <w:r w:rsidRPr="00B55E3E">
              <w:t>.</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x-none"/>
              </w:rPr>
            </w:pPr>
            <w:r w:rsidRPr="00B55E3E">
              <w:rPr>
                <w:b/>
                <w:bCs/>
                <w:i/>
                <w:iCs/>
                <w:lang w:eastAsia="x-none"/>
              </w:rPr>
              <w:t>slotListSubcarrierSpacing</w:t>
            </w:r>
          </w:p>
          <w:p w:rsidR="00B617DB" w:rsidRPr="00B55E3E" w:rsidRDefault="00B617DB" w:rsidP="00ED5390">
            <w:pPr>
              <w:pStyle w:val="TAL"/>
            </w:pPr>
            <w:r w:rsidRPr="00B55E3E">
              <w:t xml:space="preserve">Subcarrier spacing used as reference for the </w:t>
            </w:r>
            <w:r w:rsidRPr="00B55E3E">
              <w:rPr>
                <w:i/>
                <w:iCs/>
              </w:rPr>
              <w:t>slotList</w:t>
            </w:r>
            <w:r w:rsidRPr="00B55E3E">
              <w:t xml:space="preserve"> configuration.</w:t>
            </w:r>
          </w:p>
          <w:p w:rsidR="00B617DB" w:rsidRPr="00B55E3E" w:rsidRDefault="00B617DB" w:rsidP="00ED5390">
            <w:pPr>
              <w:pStyle w:val="TAL"/>
              <w:rPr>
                <w:rFonts w:eastAsia="MS Mincho"/>
                <w:szCs w:val="22"/>
                <w:lang w:eastAsia="sv-SE"/>
              </w:rPr>
            </w:pPr>
            <w:r w:rsidRPr="00B55E3E">
              <w:rPr>
                <w:rFonts w:eastAsia="MS Mincho"/>
                <w:szCs w:val="22"/>
                <w:lang w:eastAsia="sv-SE"/>
              </w:rPr>
              <w:t>Only the following values are applicable depending on the used frequency:</w:t>
            </w:r>
          </w:p>
          <w:p w:rsidR="00B617DB" w:rsidRPr="00B55E3E" w:rsidRDefault="00B617DB" w:rsidP="00ED5390">
            <w:pPr>
              <w:pStyle w:val="TAL"/>
              <w:rPr>
                <w:rFonts w:eastAsia="MS Mincho"/>
                <w:szCs w:val="22"/>
                <w:lang w:eastAsia="sv-SE"/>
              </w:rPr>
            </w:pPr>
            <w:r w:rsidRPr="00B55E3E">
              <w:rPr>
                <w:rFonts w:eastAsia="MS Mincho"/>
                <w:szCs w:val="22"/>
                <w:lang w:eastAsia="sv-SE"/>
              </w:rPr>
              <w:t>FR1:    15 or 30 kHz</w:t>
            </w:r>
          </w:p>
          <w:p w:rsidR="00B617DB" w:rsidRPr="00B55E3E" w:rsidRDefault="00B617DB" w:rsidP="00ED5390">
            <w:pPr>
              <w:pStyle w:val="TAL"/>
              <w:rPr>
                <w:rFonts w:eastAsia="MS Mincho"/>
                <w:szCs w:val="22"/>
                <w:lang w:eastAsia="sv-SE"/>
              </w:rPr>
            </w:pPr>
            <w:r w:rsidRPr="00B55E3E">
              <w:rPr>
                <w:rFonts w:eastAsia="MS Mincho"/>
                <w:szCs w:val="22"/>
                <w:lang w:eastAsia="sv-SE"/>
              </w:rPr>
              <w:t>FR2-1:  60 or 120 kHz</w:t>
            </w:r>
          </w:p>
          <w:p w:rsidR="00B617DB" w:rsidRPr="00B55E3E" w:rsidRDefault="00B617DB" w:rsidP="00ED5390">
            <w:pPr>
              <w:pStyle w:val="TAL"/>
              <w:rPr>
                <w:b/>
                <w:bCs/>
                <w:i/>
                <w:iCs/>
                <w:lang w:eastAsia="x-none"/>
              </w:rPr>
            </w:pPr>
            <w:r w:rsidRPr="00B55E3E">
              <w:rPr>
                <w:rFonts w:eastAsia="MS Mincho"/>
                <w:szCs w:val="22"/>
                <w:lang w:eastAsia="sv-SE"/>
              </w:rPr>
              <w:t>FR2-2:  120 or 480 kHz</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szCs w:val="22"/>
                <w:lang w:eastAsia="sv-SE"/>
              </w:rPr>
            </w:pPr>
            <w:r w:rsidRPr="00B55E3E">
              <w:rPr>
                <w:i/>
                <w:szCs w:val="22"/>
                <w:lang w:eastAsia="sv-SE"/>
              </w:rPr>
              <w:lastRenderedPageBreak/>
              <w:t>ReconfigurationWithSync</w:t>
            </w:r>
            <w:r w:rsidRPr="00B55E3E">
              <w:rPr>
                <w:szCs w:val="22"/>
                <w:lang w:eastAsia="sv-SE"/>
              </w:rPr>
              <w:t xml:space="preserve"> 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b/>
                <w:i/>
                <w:szCs w:val="22"/>
                <w:lang w:eastAsia="sv-SE"/>
              </w:rPr>
            </w:pPr>
            <w:r w:rsidRPr="00B55E3E">
              <w:rPr>
                <w:b/>
                <w:i/>
                <w:szCs w:val="22"/>
                <w:lang w:eastAsia="sv-SE"/>
              </w:rPr>
              <w:t>rach-ConfigDedicated</w:t>
            </w:r>
          </w:p>
          <w:p w:rsidR="00B617DB" w:rsidRPr="00B55E3E" w:rsidRDefault="00B617DB" w:rsidP="00ED5390">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r w:rsidRPr="00B55E3E">
              <w:rPr>
                <w:i/>
                <w:szCs w:val="22"/>
                <w:lang w:eastAsia="sv-SE"/>
              </w:rPr>
              <w:t>firstActiveUplinkBWP</w:t>
            </w:r>
            <w:r w:rsidRPr="00B55E3E">
              <w:rPr>
                <w:szCs w:val="22"/>
                <w:lang w:eastAsia="sv-SE"/>
              </w:rPr>
              <w:t xml:space="preserve"> (see </w:t>
            </w:r>
            <w:r w:rsidRPr="00B55E3E">
              <w:rPr>
                <w:i/>
                <w:szCs w:val="22"/>
                <w:lang w:eastAsia="sv-SE"/>
              </w:rPr>
              <w:t>UplinkConfig</w:t>
            </w:r>
            <w:r w:rsidRPr="00B55E3E">
              <w:rPr>
                <w:szCs w:val="22"/>
                <w:lang w:eastAsia="sv-SE"/>
              </w:rPr>
              <w:t>).</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b/>
                <w:i/>
                <w:szCs w:val="22"/>
                <w:lang w:eastAsia="sv-SE"/>
              </w:rPr>
            </w:pPr>
            <w:r w:rsidRPr="00B55E3E">
              <w:rPr>
                <w:b/>
                <w:i/>
                <w:szCs w:val="22"/>
                <w:lang w:eastAsia="sv-SE"/>
              </w:rPr>
              <w:t>smtc</w:t>
            </w:r>
          </w:p>
          <w:p w:rsidR="00B617DB" w:rsidRPr="00B55E3E" w:rsidRDefault="00B617DB" w:rsidP="00ED5390">
            <w:pPr>
              <w:pStyle w:val="TAL"/>
              <w:rPr>
                <w:szCs w:val="22"/>
                <w:lang w:eastAsia="sv-SE"/>
              </w:rPr>
            </w:pPr>
            <w:r w:rsidRPr="00B55E3E">
              <w:rPr>
                <w:szCs w:val="22"/>
                <w:lang w:eastAsia="sv-SE"/>
              </w:rPr>
              <w:t xml:space="preserve">The SSB periodicity/offset/duration configuration of target cell for NR PSCell change and NR PCell change.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spCellConfigCommon</w:t>
            </w:r>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RedCap</w:t>
            </w:r>
            <w:r w:rsidRPr="00B55E3E">
              <w:rPr>
                <w:szCs w:val="22"/>
                <w:lang w:eastAsia="sv-SE"/>
              </w:rPr>
              <w:t>.</w:t>
            </w:r>
          </w:p>
          <w:p w:rsidR="00B617DB" w:rsidRPr="00B55E3E" w:rsidRDefault="00B617DB" w:rsidP="00ED5390">
            <w:pPr>
              <w:pStyle w:val="TAL"/>
              <w:rPr>
                <w:szCs w:val="22"/>
                <w:lang w:eastAsia="sv-SE"/>
              </w:rPr>
            </w:pPr>
            <w:r w:rsidRPr="00B55E3E">
              <w:rPr>
                <w:szCs w:val="22"/>
                <w:lang w:eastAsia="sv-SE"/>
              </w:rPr>
              <w:t xml:space="preserve">For case of NR PCell change, the </w:t>
            </w:r>
            <w:r w:rsidRPr="00B55E3E">
              <w:rPr>
                <w:i/>
                <w:szCs w:val="22"/>
                <w:lang w:eastAsia="sv-SE"/>
              </w:rPr>
              <w:t>smtc</w:t>
            </w:r>
            <w:r w:rsidRPr="00B55E3E">
              <w:rPr>
                <w:szCs w:val="22"/>
                <w:lang w:eastAsia="sv-SE"/>
              </w:rPr>
              <w:t xml:space="preserve"> is based on the timing reference of (source) PCell. For case of NR PSCell change, it is based on the timing reference of source PSCell.</w:t>
            </w:r>
          </w:p>
          <w:p w:rsidR="00B617DB" w:rsidRPr="00B55E3E" w:rsidRDefault="00B617DB" w:rsidP="00ED5390">
            <w:pPr>
              <w:pStyle w:val="TAL"/>
              <w:rPr>
                <w:szCs w:val="22"/>
                <w:lang w:eastAsia="sv-SE"/>
              </w:rPr>
            </w:pPr>
            <w:r w:rsidRPr="00B55E3E">
              <w:rPr>
                <w:szCs w:val="22"/>
                <w:lang w:eastAsia="sv-SE"/>
              </w:rPr>
              <w:t xml:space="preserve">If both this field and </w:t>
            </w:r>
            <w:r w:rsidRPr="00B55E3E">
              <w:rPr>
                <w:i/>
                <w:iCs/>
                <w:szCs w:val="22"/>
                <w:lang w:eastAsia="sv-SE"/>
              </w:rPr>
              <w:t>targetCellSMTC-SCG</w:t>
            </w:r>
            <w:r w:rsidRPr="00B55E3E">
              <w:rPr>
                <w:szCs w:val="22"/>
                <w:lang w:eastAsia="sv-SE"/>
              </w:rPr>
              <w:t xml:space="preserve"> are absent, the UE uses the SMTC in the </w:t>
            </w:r>
            <w:r w:rsidRPr="00B55E3E">
              <w:rPr>
                <w:i/>
                <w:lang w:eastAsia="sv-SE"/>
              </w:rPr>
              <w:t>measObjectNR</w:t>
            </w:r>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RedCap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r w:rsidRPr="00B55E3E">
              <w:rPr>
                <w:i/>
                <w:iCs/>
                <w:szCs w:val="22"/>
                <w:lang w:eastAsia="sv-SE"/>
              </w:rPr>
              <w:t>absoluteFrequencySSB</w:t>
            </w:r>
            <w:r w:rsidRPr="00B55E3E">
              <w:rPr>
                <w:szCs w:val="22"/>
                <w:lang w:eastAsia="sv-SE"/>
              </w:rPr>
              <w:t xml:space="preserve"> in </w:t>
            </w:r>
            <w:r w:rsidRPr="00B55E3E">
              <w:rPr>
                <w:i/>
                <w:iCs/>
                <w:szCs w:val="22"/>
                <w:lang w:eastAsia="sv-SE"/>
              </w:rPr>
              <w:t>frequencyInfoDL</w:t>
            </w:r>
            <w:r w:rsidRPr="00B55E3E">
              <w:rPr>
                <w:szCs w:val="22"/>
                <w:lang w:eastAsia="sv-SE"/>
              </w:rPr>
              <w:t>.</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rFonts w:eastAsia="宋体"/>
                <w:lang w:eastAsia="sv-SE"/>
              </w:rPr>
            </w:pPr>
            <w:r w:rsidRPr="00B55E3E">
              <w:rPr>
                <w:rFonts w:eastAsia="宋体"/>
                <w:i/>
                <w:iCs/>
                <w:lang w:eastAsia="sv-SE"/>
              </w:rPr>
              <w:t>ReportUplinkTxDirectCurrentMoreCarrier</w:t>
            </w:r>
            <w:r w:rsidRPr="00B55E3E">
              <w:rPr>
                <w:rFonts w:eastAsia="宋体"/>
                <w:lang w:eastAsia="sv-SE"/>
              </w:rPr>
              <w:t xml:space="preserve"> 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宋体"/>
                <w:b/>
                <w:bCs/>
                <w:i/>
                <w:iCs/>
                <w:lang w:eastAsia="sv-SE"/>
              </w:rPr>
            </w:pPr>
            <w:r w:rsidRPr="00B55E3E">
              <w:rPr>
                <w:rFonts w:eastAsia="宋体"/>
                <w:b/>
                <w:bCs/>
                <w:i/>
                <w:iCs/>
                <w:lang w:eastAsia="sv-SE"/>
              </w:rPr>
              <w:t>IntraBandCC-Combination</w:t>
            </w:r>
          </w:p>
          <w:p w:rsidR="00B617DB" w:rsidRPr="00B55E3E" w:rsidRDefault="00B617DB" w:rsidP="00ED5390">
            <w:pPr>
              <w:pStyle w:val="TAL"/>
              <w:rPr>
                <w:rFonts w:eastAsia="宋体"/>
                <w:bCs/>
                <w:iCs/>
                <w:lang w:eastAsia="sv-SE"/>
              </w:rPr>
            </w:pPr>
            <w:r w:rsidRPr="00B55E3E">
              <w:rPr>
                <w:rFonts w:eastAsia="宋体"/>
                <w:bCs/>
                <w:iCs/>
                <w:lang w:eastAsia="sv-SE"/>
              </w:rPr>
              <w:t xml:space="preserve">Indicates </w:t>
            </w:r>
            <w:r w:rsidRPr="00B55E3E">
              <w:rPr>
                <w:rFonts w:eastAsia="宋体"/>
                <w:lang w:eastAsia="sv-SE"/>
              </w:rPr>
              <w:t>carriers states and BWPs indexes in a CC combination, each carrier in this combination correspondes an entry in servCellIndexList with same order. This field shall have same size with servCellIndexList.</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宋体"/>
                <w:b/>
                <w:bCs/>
                <w:i/>
                <w:iCs/>
                <w:lang w:eastAsia="sv-SE"/>
              </w:rPr>
            </w:pPr>
            <w:r w:rsidRPr="00B55E3E">
              <w:rPr>
                <w:rFonts w:eastAsia="宋体"/>
                <w:b/>
                <w:bCs/>
                <w:i/>
                <w:iCs/>
                <w:lang w:eastAsia="sv-SE"/>
              </w:rPr>
              <w:t>IntraBandCC-CombinationReqList</w:t>
            </w:r>
          </w:p>
          <w:p w:rsidR="00B617DB" w:rsidRPr="00B55E3E" w:rsidRDefault="00B617DB" w:rsidP="00ED5390">
            <w:pPr>
              <w:pStyle w:val="TAL"/>
              <w:rPr>
                <w:rFonts w:eastAsia="宋体"/>
                <w:lang w:eastAsia="sv-SE"/>
              </w:rPr>
            </w:pPr>
            <w:r w:rsidRPr="00B55E3E">
              <w:rPr>
                <w:rFonts w:eastAsia="宋体"/>
                <w:lang w:eastAsia="sv-SE"/>
              </w:rPr>
              <w:t>Indicates the list of the requested carriers/BWPs combinations for an intra-band CA component.</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宋体"/>
                <w:b/>
                <w:bCs/>
                <w:i/>
                <w:iCs/>
                <w:lang w:eastAsia="sv-SE"/>
              </w:rPr>
            </w:pPr>
            <w:r w:rsidRPr="00B55E3E">
              <w:rPr>
                <w:rFonts w:eastAsia="宋体"/>
                <w:b/>
                <w:bCs/>
                <w:i/>
                <w:iCs/>
                <w:lang w:eastAsia="sv-SE"/>
              </w:rPr>
              <w:t>servCellIndexList</w:t>
            </w:r>
          </w:p>
          <w:p w:rsidR="00B617DB" w:rsidRPr="00B55E3E" w:rsidRDefault="00B617DB" w:rsidP="00ED5390">
            <w:pPr>
              <w:pStyle w:val="TAL"/>
              <w:rPr>
                <w:rFonts w:eastAsia="宋体"/>
                <w:lang w:eastAsia="sv-SE"/>
              </w:rPr>
            </w:pPr>
            <w:r w:rsidRPr="00B55E3E">
              <w:rPr>
                <w:rFonts w:eastAsia="宋体"/>
                <w:lang w:eastAsia="sv-SE"/>
              </w:rPr>
              <w:t>indicates the list of cell index for an intra-band CA component.</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szCs w:val="22"/>
                <w:lang w:eastAsia="sv-SE"/>
              </w:rPr>
            </w:pPr>
            <w:r w:rsidRPr="00B55E3E">
              <w:rPr>
                <w:i/>
                <w:szCs w:val="22"/>
                <w:lang w:eastAsia="sv-SE"/>
              </w:rPr>
              <w:t xml:space="preserve">SCellConfig </w:t>
            </w:r>
            <w:r w:rsidRPr="00B55E3E">
              <w:rPr>
                <w:lang w:eastAsia="sv-SE"/>
              </w:rPr>
              <w:t>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i/>
                <w:szCs w:val="22"/>
                <w:lang w:eastAsia="sv-SE"/>
              </w:rPr>
            </w:pPr>
            <w:r w:rsidRPr="00B55E3E">
              <w:rPr>
                <w:b/>
                <w:i/>
                <w:szCs w:val="22"/>
                <w:lang w:eastAsia="sv-SE"/>
              </w:rPr>
              <w:t>goodServingCellEvaluationBFD</w:t>
            </w:r>
          </w:p>
          <w:p w:rsidR="00B617DB" w:rsidRPr="00ED5390" w:rsidRDefault="00B617DB" w:rsidP="00ED5390">
            <w:pPr>
              <w:pStyle w:val="TAL"/>
              <w:rPr>
                <w:b/>
                <w:i/>
                <w:szCs w:val="22"/>
                <w:lang w:eastAsia="sv-SE"/>
              </w:rPr>
            </w:pPr>
            <w:r w:rsidRPr="00B55E3E">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ins w:id="26" w:author="ZTE-Fei Dong" w:date="2022-10-31T10:43:00Z">
              <w:r w:rsidR="00ED5390">
                <w:rPr>
                  <w:bCs/>
                  <w:iCs/>
                  <w:szCs w:val="22"/>
                  <w:lang w:eastAsia="sv-SE"/>
                </w:rPr>
                <w:t xml:space="preserve"> </w:t>
              </w:r>
            </w:ins>
            <w:ins w:id="27" w:author="ZTE-Fei Dong" w:date="2022-10-31T10:44:00Z">
              <w:r w:rsidR="00ED5390">
                <w:rPr>
                  <w:bCs/>
                  <w:iCs/>
                  <w:szCs w:val="22"/>
                  <w:lang w:eastAsia="sv-SE"/>
                </w:rPr>
                <w:t xml:space="preserve">This field shall be absent if </w:t>
              </w:r>
            </w:ins>
            <w:ins w:id="28" w:author="ZTE-Fei Dong" w:date="2022-10-31T10:45:00Z">
              <w:r w:rsidR="00ED5390">
                <w:rPr>
                  <w:bCs/>
                  <w:i/>
                  <w:iCs/>
                  <w:szCs w:val="22"/>
                  <w:lang w:eastAsia="sv-SE"/>
                </w:rPr>
                <w:t xml:space="preserve">failureDetectionSetN </w:t>
              </w:r>
              <w:r w:rsidR="00ED5390">
                <w:rPr>
                  <w:bCs/>
                  <w:iCs/>
                  <w:szCs w:val="22"/>
                  <w:lang w:eastAsia="sv-SE"/>
                </w:rPr>
                <w:t xml:space="preserve">is </w:t>
              </w:r>
            </w:ins>
            <w:ins w:id="29" w:author="ZTE-Fei Dong" w:date="2022-10-31T10:46:00Z">
              <w:r w:rsidR="00ED5390">
                <w:rPr>
                  <w:bCs/>
                  <w:iCs/>
                  <w:szCs w:val="22"/>
                  <w:lang w:eastAsia="sv-SE"/>
                </w:rPr>
                <w:t>present</w:t>
              </w:r>
            </w:ins>
            <w:ins w:id="30" w:author="ZTE-Fei Dong" w:date="2022-10-31T10:45:00Z">
              <w:r w:rsidR="00ED5390">
                <w:rPr>
                  <w:bCs/>
                  <w:iCs/>
                  <w:szCs w:val="22"/>
                  <w:lang w:eastAsia="sv-SE"/>
                </w:rPr>
                <w:t xml:space="preserve"> for </w:t>
              </w:r>
            </w:ins>
            <w:ins w:id="31" w:author="ZTE-Fei Dong" w:date="2022-10-31T21:59:00Z">
              <w:r w:rsidR="0003467D">
                <w:rPr>
                  <w:bCs/>
                  <w:iCs/>
                  <w:szCs w:val="22"/>
                  <w:lang w:eastAsia="sv-SE"/>
                </w:rPr>
                <w:t>the S</w:t>
              </w:r>
            </w:ins>
            <w:ins w:id="32" w:author="ZTE-Fei Dong" w:date="2022-10-31T10:47:00Z">
              <w:r w:rsidR="00ED5390">
                <w:rPr>
                  <w:bCs/>
                  <w:iCs/>
                  <w:szCs w:val="22"/>
                  <w:lang w:eastAsia="sv-SE"/>
                </w:rPr>
                <w:t>C</w:t>
              </w:r>
            </w:ins>
            <w:ins w:id="33" w:author="ZTE-Fei Dong" w:date="2022-10-31T10:45:00Z">
              <w:r w:rsidR="00ED5390">
                <w:rPr>
                  <w:bCs/>
                  <w:iCs/>
                  <w:szCs w:val="22"/>
                  <w:lang w:eastAsia="sv-SE"/>
                </w:rPr>
                <w:t>ell.</w:t>
              </w:r>
            </w:ins>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szCs w:val="22"/>
                <w:lang w:eastAsia="sv-SE"/>
              </w:rPr>
            </w:pPr>
            <w:r w:rsidRPr="00B55E3E">
              <w:rPr>
                <w:b/>
                <w:i/>
                <w:szCs w:val="22"/>
                <w:lang w:eastAsia="sv-SE"/>
              </w:rPr>
              <w:t>preConfGapStatus</w:t>
            </w:r>
          </w:p>
          <w:p w:rsidR="00B617DB" w:rsidRPr="00B55E3E" w:rsidRDefault="00B617DB" w:rsidP="00ED5390">
            <w:pPr>
              <w:pStyle w:val="TAL"/>
              <w:rPr>
                <w:b/>
                <w:i/>
                <w:szCs w:val="22"/>
                <w:lang w:eastAsia="sv-SE"/>
              </w:rPr>
            </w:pPr>
            <w:r w:rsidRPr="00B55E3E">
              <w:rPr>
                <w:szCs w:val="22"/>
                <w:lang w:eastAsia="sv-SE"/>
              </w:rPr>
              <w:t xml:space="preserve">Indicates whether the pre-configured measurement gaps (i.e. the gaps configured with </w:t>
            </w:r>
            <w:r w:rsidRPr="00B55E3E">
              <w:rPr>
                <w:rFonts w:eastAsia="Calibri"/>
                <w:i/>
                <w:iCs/>
                <w:szCs w:val="22"/>
                <w:lang w:eastAsia="sv-SE"/>
              </w:rPr>
              <w:t>preConfigInd</w:t>
            </w:r>
            <w:r w:rsidRPr="00B55E3E">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szCs w:val="22"/>
                <w:lang w:eastAsia="sv-SE"/>
              </w:rPr>
            </w:pPr>
            <w:r w:rsidRPr="00B55E3E">
              <w:rPr>
                <w:b/>
                <w:i/>
                <w:szCs w:val="22"/>
                <w:lang w:eastAsia="sv-SE"/>
              </w:rPr>
              <w:t>smtc</w:t>
            </w:r>
          </w:p>
          <w:p w:rsidR="00B617DB" w:rsidRPr="00B55E3E" w:rsidRDefault="00B617DB" w:rsidP="00ED5390">
            <w:pPr>
              <w:pStyle w:val="TAL"/>
              <w:rPr>
                <w:szCs w:val="22"/>
                <w:lang w:eastAsia="sv-SE"/>
              </w:rPr>
            </w:pPr>
            <w:r w:rsidRPr="00B55E3E">
              <w:rPr>
                <w:szCs w:val="22"/>
                <w:lang w:eastAsia="sv-SE"/>
              </w:rPr>
              <w:t xml:space="preserve">The SSB periodicity/offset/duration configuration of target cell for NR SCell addition. The network sets the </w:t>
            </w:r>
            <w:r w:rsidRPr="00B55E3E">
              <w:rPr>
                <w:i/>
                <w:szCs w:val="22"/>
                <w:lang w:eastAsia="sv-SE"/>
              </w:rPr>
              <w:t>periodicityAndOffset</w:t>
            </w:r>
            <w:r w:rsidRPr="00B55E3E">
              <w:rPr>
                <w:szCs w:val="22"/>
                <w:lang w:eastAsia="sv-SE"/>
              </w:rPr>
              <w:t xml:space="preserve"> to indicate the same periodicity as </w:t>
            </w:r>
            <w:r w:rsidRPr="00B55E3E">
              <w:rPr>
                <w:i/>
                <w:szCs w:val="22"/>
                <w:lang w:eastAsia="sv-SE"/>
              </w:rPr>
              <w:t>ssb-periodicityServingCell</w:t>
            </w:r>
            <w:r w:rsidRPr="00B55E3E">
              <w:rPr>
                <w:szCs w:val="22"/>
                <w:lang w:eastAsia="sv-SE"/>
              </w:rPr>
              <w:t xml:space="preserve"> in </w:t>
            </w:r>
            <w:r w:rsidRPr="00B55E3E">
              <w:rPr>
                <w:i/>
                <w:szCs w:val="22"/>
                <w:lang w:eastAsia="sv-SE"/>
              </w:rPr>
              <w:t>sCellConfigCommon</w:t>
            </w:r>
            <w:r w:rsidRPr="00B55E3E">
              <w:rPr>
                <w:szCs w:val="22"/>
                <w:lang w:eastAsia="sv-SE"/>
              </w:rPr>
              <w:t xml:space="preserve">. The </w:t>
            </w:r>
            <w:r w:rsidRPr="00B55E3E">
              <w:rPr>
                <w:i/>
                <w:szCs w:val="22"/>
                <w:lang w:eastAsia="sv-SE"/>
              </w:rPr>
              <w:t>smtc</w:t>
            </w:r>
            <w:r w:rsidRPr="00B55E3E">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55E3E">
              <w:rPr>
                <w:i/>
                <w:lang w:eastAsia="sv-SE"/>
              </w:rPr>
              <w:t>measObjectNR</w:t>
            </w:r>
            <w:r w:rsidRPr="00B55E3E">
              <w:rPr>
                <w:szCs w:val="22"/>
                <w:lang w:eastAsia="sv-SE"/>
              </w:rPr>
              <w:t xml:space="preserve"> having the same SSB frequency and subcarrier spacing, as configured before the reception of the RRC message.</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szCs w:val="22"/>
                <w:lang w:eastAsia="sv-SE"/>
              </w:rPr>
            </w:pPr>
            <w:r w:rsidRPr="00B55E3E">
              <w:rPr>
                <w:i/>
                <w:szCs w:val="22"/>
                <w:lang w:eastAsia="sv-SE"/>
              </w:rPr>
              <w:lastRenderedPageBreak/>
              <w:t xml:space="preserve">SpCellConfig </w:t>
            </w:r>
            <w:r w:rsidRPr="00B55E3E">
              <w:rPr>
                <w:lang w:eastAsia="sv-SE"/>
              </w:rPr>
              <w:t>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i/>
                <w:lang w:eastAsia="sv-SE"/>
              </w:rPr>
            </w:pPr>
            <w:r w:rsidRPr="00B55E3E">
              <w:rPr>
                <w:b/>
                <w:i/>
                <w:lang w:eastAsia="sv-SE"/>
              </w:rPr>
              <w:t>deactivated-SCG-Config</w:t>
            </w:r>
          </w:p>
          <w:p w:rsidR="00B617DB" w:rsidRPr="00B55E3E" w:rsidRDefault="00B617DB" w:rsidP="00ED5390">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r w:rsidRPr="00B55E3E">
              <w:rPr>
                <w:i/>
                <w:lang w:eastAsia="sv-SE"/>
              </w:rPr>
              <w:t>RRCReconfiguration</w:t>
            </w:r>
            <w:r w:rsidRPr="00B55E3E">
              <w:rPr>
                <w:lang w:eastAsia="sv-SE"/>
              </w:rPr>
              <w:t xml:space="preserve">, </w:t>
            </w:r>
            <w:r w:rsidRPr="00B55E3E">
              <w:rPr>
                <w:i/>
                <w:lang w:eastAsia="sv-SE"/>
              </w:rPr>
              <w:t>RRCResume</w:t>
            </w:r>
            <w:r w:rsidRPr="00B55E3E">
              <w:rPr>
                <w:lang w:eastAsia="sv-SE"/>
              </w:rPr>
              <w:t xml:space="preserve">, E-UTRA </w:t>
            </w:r>
            <w:r w:rsidRPr="00B55E3E">
              <w:rPr>
                <w:i/>
                <w:lang w:eastAsia="sv-SE"/>
              </w:rPr>
              <w:t>RRCConnectionReconfiguration</w:t>
            </w:r>
            <w:r w:rsidRPr="00B55E3E">
              <w:rPr>
                <w:lang w:eastAsia="sv-SE"/>
              </w:rPr>
              <w:t xml:space="preserve"> or E-UTRA </w:t>
            </w:r>
            <w:r w:rsidRPr="00B55E3E">
              <w:rPr>
                <w:i/>
                <w:lang w:eastAsia="sv-SE"/>
              </w:rPr>
              <w:t>RRCConnectionResume</w:t>
            </w:r>
            <w:r w:rsidRPr="00B55E3E">
              <w:rPr>
                <w:lang w:eastAsia="sv-SE"/>
              </w:rPr>
              <w:t xml:space="preserve"> message.</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goodServingCellEvaluationBFD</w:t>
            </w:r>
          </w:p>
          <w:p w:rsidR="00B617DB" w:rsidRPr="00B55E3E" w:rsidRDefault="00B617DB" w:rsidP="00ED5390">
            <w:pPr>
              <w:pStyle w:val="TAL"/>
              <w:rPr>
                <w:lang w:eastAsia="sv-SE"/>
              </w:rPr>
            </w:pPr>
            <w:r w:rsidRPr="00B55E3E">
              <w:rPr>
                <w:lang w:eastAsia="sv-SE"/>
              </w:rPr>
              <w:t>Indicates the criterion for a UE to detect the good serving cell quality for BFD relaxation in the SpCell in RRC_CONNECTED. The field is always configured when the network enables BFD relaxation for the UE</w:t>
            </w:r>
            <w:r w:rsidRPr="00B55E3E">
              <w:rPr>
                <w:rFonts w:eastAsia="等线"/>
                <w:lang w:eastAsia="zh-CN"/>
              </w:rPr>
              <w:t xml:space="preserve"> in this SpCell</w:t>
            </w:r>
            <w:r w:rsidRPr="00B55E3E">
              <w:rPr>
                <w:lang w:eastAsia="sv-SE"/>
              </w:rPr>
              <w:t>.</w:t>
            </w:r>
            <w:ins w:id="34" w:author="ZTE-Fei Dong" w:date="2022-10-31T10:46:00Z">
              <w:r w:rsidR="00ED5390">
                <w:rPr>
                  <w:bCs/>
                  <w:iCs/>
                  <w:szCs w:val="22"/>
                  <w:lang w:eastAsia="sv-SE"/>
                </w:rPr>
                <w:t xml:space="preserve"> This field shall be absent if </w:t>
              </w:r>
              <w:r w:rsidR="00ED5390">
                <w:rPr>
                  <w:bCs/>
                  <w:i/>
                  <w:iCs/>
                  <w:szCs w:val="22"/>
                  <w:lang w:eastAsia="sv-SE"/>
                </w:rPr>
                <w:t xml:space="preserve">failureDetectionSetN </w:t>
              </w:r>
              <w:r w:rsidR="00ED5390">
                <w:rPr>
                  <w:bCs/>
                  <w:iCs/>
                  <w:szCs w:val="22"/>
                  <w:lang w:eastAsia="sv-SE"/>
                </w:rPr>
                <w:t xml:space="preserve">is present for the </w:t>
              </w:r>
            </w:ins>
            <w:ins w:id="35" w:author="ZTE-Fei Dong" w:date="2022-10-31T10:47:00Z">
              <w:r w:rsidR="00ED5390">
                <w:rPr>
                  <w:bCs/>
                  <w:iCs/>
                  <w:szCs w:val="22"/>
                  <w:lang w:eastAsia="sv-SE"/>
                </w:rPr>
                <w:t>SpCell</w:t>
              </w:r>
            </w:ins>
            <w:ins w:id="36" w:author="ZTE-Fei Dong" w:date="2022-10-31T10:46:00Z">
              <w:r w:rsidR="00ED5390">
                <w:rPr>
                  <w:bCs/>
                  <w:iCs/>
                  <w:szCs w:val="22"/>
                  <w:lang w:eastAsia="sv-SE"/>
                </w:rPr>
                <w:t>.</w:t>
              </w:r>
            </w:ins>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goodServingCellEvaluationRLM</w:t>
            </w:r>
          </w:p>
          <w:p w:rsidR="00B617DB" w:rsidRPr="00B55E3E" w:rsidRDefault="00B617DB" w:rsidP="00ED5390">
            <w:pPr>
              <w:pStyle w:val="TAL"/>
              <w:rPr>
                <w:lang w:eastAsia="sv-SE"/>
              </w:rPr>
            </w:pPr>
            <w:r w:rsidRPr="00B55E3E">
              <w:rPr>
                <w:lang w:eastAsia="sv-SE"/>
              </w:rPr>
              <w:t>Indicates the criterion for a UE to detect the good serving cell quality for RLM relaxation in the SpCell in RRC_CONNECTED. The field is always configured when the network enables RLM relaxation for the UE</w:t>
            </w:r>
            <w:r w:rsidRPr="00B55E3E">
              <w:rPr>
                <w:rFonts w:eastAsia="等线"/>
                <w:lang w:eastAsia="zh-CN"/>
              </w:rPr>
              <w:t xml:space="preserve"> in this SpCell</w:t>
            </w:r>
            <w:r w:rsidRPr="00B55E3E">
              <w:rPr>
                <w:lang w:eastAsia="sv-SE"/>
              </w:rPr>
              <w:t>.</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b/>
                <w:bCs/>
                <w:i/>
                <w:iCs/>
                <w:lang w:eastAsia="sv-SE"/>
              </w:rPr>
            </w:pPr>
            <w:r w:rsidRPr="00B55E3E">
              <w:rPr>
                <w:b/>
                <w:bCs/>
                <w:i/>
                <w:iCs/>
                <w:lang w:eastAsia="sv-SE"/>
              </w:rPr>
              <w:t>lowMobilityEvaluationConnected</w:t>
            </w:r>
          </w:p>
          <w:p w:rsidR="00B617DB" w:rsidRPr="00B55E3E" w:rsidRDefault="00B617DB" w:rsidP="00ED5390">
            <w:pPr>
              <w:pStyle w:val="TAL"/>
              <w:rPr>
                <w:lang w:eastAsia="sv-SE"/>
              </w:rPr>
            </w:pPr>
            <w:r w:rsidRPr="00B55E3E">
              <w:rPr>
                <w:lang w:eastAsia="sv-SE"/>
              </w:rPr>
              <w:t xml:space="preserve">Indicates the criterion for a UE to detect low mobility in RRC_CONNECTED in an SpCell. The </w:t>
            </w:r>
            <w:r w:rsidRPr="00B55E3E">
              <w:rPr>
                <w:i/>
                <w:iCs/>
                <w:lang w:eastAsia="sv-SE"/>
              </w:rPr>
              <w:t>s-SearchDeltaP-Connected</w:t>
            </w:r>
            <w:r w:rsidRPr="00B55E3E">
              <w:rPr>
                <w:lang w:eastAsia="sv-SE"/>
              </w:rPr>
              <w:t xml:space="preserve"> is the parameter "S</w:t>
            </w:r>
            <w:r w:rsidRPr="00B55E3E">
              <w:rPr>
                <w:vertAlign w:val="subscript"/>
                <w:lang w:eastAsia="sv-SE"/>
              </w:rPr>
              <w:t>SearchDeltaP-connected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t-SearchDeltaP-Connected</w:t>
            </w:r>
            <w:r w:rsidRPr="00B55E3E">
              <w:rPr>
                <w:lang w:eastAsia="sv-SE"/>
              </w:rPr>
              <w:t xml:space="preserve"> is the parameter "T</w:t>
            </w:r>
            <w:r w:rsidRPr="00B55E3E">
              <w:rPr>
                <w:vertAlign w:val="subscript"/>
                <w:lang w:eastAsia="sv-SE"/>
              </w:rPr>
              <w:t>SearchDeltaP-Connected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Low mobility criterion is configured in NR PCell for the case of NR SA/ NR CA/ NE-DC/NR-DC, and in the NR PSCell for the case of EN-DC.</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szCs w:val="22"/>
                <w:lang w:eastAsia="sv-SE"/>
              </w:rPr>
            </w:pPr>
            <w:r w:rsidRPr="00B55E3E">
              <w:rPr>
                <w:b/>
                <w:i/>
                <w:szCs w:val="22"/>
                <w:lang w:eastAsia="sv-SE"/>
              </w:rPr>
              <w:t>reconfigurationWithSync</w:t>
            </w:r>
          </w:p>
          <w:p w:rsidR="00B617DB" w:rsidRPr="00B55E3E" w:rsidRDefault="00B617DB" w:rsidP="00ED5390">
            <w:pPr>
              <w:pStyle w:val="TAL"/>
              <w:rPr>
                <w:szCs w:val="22"/>
                <w:lang w:eastAsia="sv-SE"/>
              </w:rPr>
            </w:pPr>
            <w:r w:rsidRPr="00B55E3E">
              <w:rPr>
                <w:szCs w:val="22"/>
                <w:lang w:eastAsia="sv-SE"/>
              </w:rPr>
              <w:t>Parameters for the synchronous reconfiguration to the target SpCell.</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szCs w:val="22"/>
                <w:lang w:eastAsia="sv-SE"/>
              </w:rPr>
            </w:pPr>
            <w:r w:rsidRPr="00B55E3E">
              <w:rPr>
                <w:b/>
                <w:i/>
                <w:szCs w:val="22"/>
                <w:lang w:eastAsia="sv-SE"/>
              </w:rPr>
              <w:t>rlf-TimersAndConstants</w:t>
            </w:r>
          </w:p>
          <w:p w:rsidR="00B617DB" w:rsidRPr="00B55E3E" w:rsidRDefault="00B617DB" w:rsidP="00ED5390">
            <w:pPr>
              <w:pStyle w:val="TAL"/>
              <w:rPr>
                <w:szCs w:val="22"/>
                <w:lang w:eastAsia="sv-SE"/>
              </w:rPr>
            </w:pPr>
            <w:r w:rsidRPr="00B55E3E">
              <w:rPr>
                <w:szCs w:val="22"/>
                <w:lang w:eastAsia="sv-SE"/>
              </w:rPr>
              <w:t xml:space="preserve">Timers and constants for detecting and triggering cell-level radio link failure. For the SCG, </w:t>
            </w:r>
            <w:r w:rsidRPr="00B55E3E">
              <w:rPr>
                <w:i/>
                <w:lang w:eastAsia="sv-SE"/>
              </w:rPr>
              <w:t>rlf-TimersAndConstants</w:t>
            </w:r>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szCs w:val="22"/>
                <w:lang w:eastAsia="sv-SE"/>
              </w:rPr>
            </w:pPr>
            <w:r w:rsidRPr="00B55E3E">
              <w:rPr>
                <w:b/>
                <w:i/>
                <w:szCs w:val="22"/>
                <w:lang w:eastAsia="sv-SE"/>
              </w:rPr>
              <w:t>servCellIndex</w:t>
            </w:r>
          </w:p>
          <w:p w:rsidR="00B617DB" w:rsidRPr="00B55E3E" w:rsidRDefault="00B617DB" w:rsidP="00ED5390">
            <w:pPr>
              <w:pStyle w:val="TAL"/>
              <w:rPr>
                <w:szCs w:val="22"/>
                <w:lang w:eastAsia="sv-SE"/>
              </w:rPr>
            </w:pPr>
            <w:r w:rsidRPr="00B55E3E">
              <w:rPr>
                <w:szCs w:val="22"/>
                <w:lang w:eastAsia="sv-SE"/>
              </w:rPr>
              <w:t>Serving cell ID of a PSCell. The PCell of the Master Cell Group uses ID = 0.</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b w:val="0"/>
                <w:i/>
                <w:iCs/>
                <w:lang w:eastAsia="sv-SE"/>
              </w:rPr>
            </w:pPr>
            <w:r w:rsidRPr="00B55E3E">
              <w:rPr>
                <w:i/>
                <w:iCs/>
                <w:lang w:eastAsia="sv-SE"/>
              </w:rPr>
              <w:t>SL-PathSwitchConfig</w:t>
            </w:r>
            <w:r w:rsidRPr="00B55E3E">
              <w:rPr>
                <w:lang w:eastAsia="sv-SE"/>
              </w:rPr>
              <w:t xml:space="preserve"> field descriptions</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b/>
                <w:bCs/>
                <w:i/>
                <w:iCs/>
                <w:lang w:eastAsia="sv-SE"/>
              </w:rPr>
            </w:pPr>
            <w:r w:rsidRPr="00B55E3E">
              <w:rPr>
                <w:b/>
                <w:bCs/>
                <w:i/>
                <w:iCs/>
                <w:lang w:eastAsia="sv-SE"/>
              </w:rPr>
              <w:t>targetRelayUE-Identity</w:t>
            </w:r>
          </w:p>
          <w:p w:rsidR="00B617DB" w:rsidRPr="00B55E3E" w:rsidRDefault="00B617DB" w:rsidP="00ED5390">
            <w:pPr>
              <w:pStyle w:val="TAL"/>
              <w:rPr>
                <w:lang w:eastAsia="sv-SE"/>
              </w:rPr>
            </w:pPr>
            <w:r w:rsidRPr="00B55E3E">
              <w:rPr>
                <w:lang w:eastAsia="sv-SE"/>
              </w:rPr>
              <w:t>Indicates the L2 source ID of the target L2 U2N Relay UE during path switch.</w:t>
            </w:r>
          </w:p>
        </w:tc>
      </w:tr>
      <w:tr w:rsidR="00B617DB" w:rsidRPr="00B55E3E" w:rsidTr="00ED5390">
        <w:tc>
          <w:tcPr>
            <w:tcW w:w="14173"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b/>
                <w:bCs/>
                <w:i/>
                <w:iCs/>
                <w:lang w:eastAsia="sv-SE"/>
              </w:rPr>
            </w:pPr>
            <w:r w:rsidRPr="00B55E3E">
              <w:rPr>
                <w:b/>
                <w:bCs/>
                <w:i/>
                <w:iCs/>
                <w:lang w:eastAsia="sv-SE"/>
              </w:rPr>
              <w:t>T420</w:t>
            </w:r>
          </w:p>
          <w:p w:rsidR="00B617DB" w:rsidRPr="00B55E3E" w:rsidRDefault="00B617DB" w:rsidP="00ED5390">
            <w:pPr>
              <w:pStyle w:val="TAL"/>
              <w:rPr>
                <w:lang w:eastAsia="sv-SE"/>
              </w:rPr>
            </w:pPr>
            <w:r w:rsidRPr="00B55E3E">
              <w:rPr>
                <w:lang w:eastAsia="sv-SE"/>
              </w:rPr>
              <w:t>Indicates the timer value of T420 to be used during path switch.</w:t>
            </w:r>
          </w:p>
        </w:tc>
      </w:tr>
    </w:tbl>
    <w:p w:rsidR="00B617DB" w:rsidRPr="00B55E3E" w:rsidRDefault="00B617DB" w:rsidP="00B61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H"/>
              <w:rPr>
                <w:rFonts w:eastAsia="Calibri"/>
                <w:szCs w:val="22"/>
                <w:lang w:eastAsia="sv-SE"/>
              </w:rPr>
            </w:pPr>
            <w:r w:rsidRPr="00B55E3E">
              <w:rPr>
                <w:rFonts w:eastAsia="Calibri"/>
                <w:szCs w:val="22"/>
                <w:lang w:eastAsia="sv-SE"/>
              </w:rPr>
              <w:t>Explanation</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lang w:eastAsia="sv-SE"/>
              </w:rPr>
            </w:pPr>
            <w:r w:rsidRPr="00B55E3E">
              <w:rPr>
                <w:rFonts w:eastAsia="Calibri"/>
                <w:lang w:eastAsia="sv-SE"/>
              </w:rPr>
              <w:t xml:space="preserve">The field is optionally present, Need R, if </w:t>
            </w:r>
            <w:r w:rsidRPr="00B55E3E">
              <w:rPr>
                <w:rFonts w:eastAsia="Calibri"/>
                <w:i/>
                <w:iCs/>
                <w:lang w:eastAsia="sv-SE"/>
              </w:rPr>
              <w:t>uplinkTxSwitching</w:t>
            </w:r>
            <w:r w:rsidRPr="00B55E3E">
              <w:rPr>
                <w:rFonts w:eastAsia="Calibri"/>
                <w:lang w:eastAsia="sv-SE"/>
              </w:rPr>
              <w:t xml:space="preserve"> is configured; otherwise it is absent, Need R.</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i/>
                <w:szCs w:val="22"/>
                <w:lang w:eastAsia="sv-SE"/>
              </w:rPr>
            </w:pPr>
            <w:r w:rsidRPr="00B55E3E">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i/>
                <w:szCs w:val="22"/>
                <w:lang w:eastAsia="sv-SE"/>
              </w:rPr>
            </w:pPr>
            <w:r w:rsidRPr="00B55E3E">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szCs w:val="22"/>
                <w:lang w:eastAsia="sv-SE"/>
              </w:rPr>
            </w:pPr>
            <w:r w:rsidRPr="00B55E3E">
              <w:rPr>
                <w:rFonts w:eastAsia="Calibri"/>
                <w:szCs w:val="22"/>
              </w:rPr>
              <w:t xml:space="preserve">The field is optionally present, Need N, if </w:t>
            </w:r>
            <w:r w:rsidRPr="00B55E3E">
              <w:rPr>
                <w:rFonts w:eastAsia="Calibri"/>
                <w:i/>
                <w:szCs w:val="22"/>
              </w:rPr>
              <w:t>drx-ConfigSecondaryGroup</w:t>
            </w:r>
            <w:r w:rsidRPr="00B55E3E">
              <w:rPr>
                <w:rFonts w:eastAsia="Calibri"/>
                <w:szCs w:val="22"/>
              </w:rPr>
              <w:t xml:space="preserve"> is configured. It is absent otherwise.</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i/>
                <w:iCs/>
                <w:szCs w:val="22"/>
              </w:rPr>
            </w:pPr>
            <w:r w:rsidRPr="00B55E3E">
              <w:rPr>
                <w:i/>
                <w:iCs/>
              </w:rPr>
              <w:t>PreConfigMG</w:t>
            </w:r>
          </w:p>
        </w:tc>
        <w:tc>
          <w:tcPr>
            <w:tcW w:w="10146" w:type="dxa"/>
            <w:tcBorders>
              <w:top w:val="single" w:sz="4" w:space="0" w:color="auto"/>
              <w:left w:val="single" w:sz="4" w:space="0" w:color="auto"/>
              <w:bottom w:val="single" w:sz="4" w:space="0" w:color="auto"/>
              <w:right w:val="single" w:sz="4" w:space="0" w:color="auto"/>
            </w:tcBorders>
          </w:tcPr>
          <w:p w:rsidR="00B617DB" w:rsidRPr="00B55E3E" w:rsidRDefault="00B617DB" w:rsidP="00ED5390">
            <w:pPr>
              <w:pStyle w:val="TAL"/>
              <w:rPr>
                <w:rFonts w:eastAsia="Calibri"/>
                <w:szCs w:val="22"/>
              </w:rPr>
            </w:pPr>
            <w:r w:rsidRPr="00B55E3E">
              <w:t xml:space="preserve">The field is optionally present, Need R, if there is at least one per UE gap configured with </w:t>
            </w:r>
            <w:r w:rsidRPr="00B55E3E">
              <w:rPr>
                <w:i/>
                <w:iCs/>
              </w:rPr>
              <w:t>preConfigInd</w:t>
            </w:r>
            <w:r w:rsidRPr="00B55E3E">
              <w:t xml:space="preserve"> or there is at least one per FR gap of the same FR which the SCell belongs to and configured with </w:t>
            </w:r>
            <w:r w:rsidRPr="00B55E3E">
              <w:rPr>
                <w:i/>
                <w:iCs/>
              </w:rPr>
              <w:t>preConfigInd</w:t>
            </w:r>
            <w:r w:rsidRPr="00B55E3E">
              <w:t>. It is absent, Need R, otherwise.</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i/>
                <w:szCs w:val="22"/>
                <w:lang w:eastAsia="sv-SE"/>
              </w:rPr>
            </w:pPr>
            <w:r w:rsidRPr="00B55E3E">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r w:rsidRPr="00B55E3E">
              <w:rPr>
                <w:rFonts w:ascii="Arial" w:eastAsia="Calibri" w:hAnsi="Arial"/>
                <w:i/>
                <w:sz w:val="18"/>
                <w:szCs w:val="22"/>
              </w:rPr>
              <w:t>RRCReconfiguration</w:t>
            </w:r>
            <w:r w:rsidRPr="00B55E3E">
              <w:rPr>
                <w:rFonts w:ascii="Arial" w:eastAsia="Calibri" w:hAnsi="Arial"/>
                <w:sz w:val="18"/>
                <w:szCs w:val="22"/>
              </w:rPr>
              <w:t xml:space="preserve"> message:</w:t>
            </w:r>
          </w:p>
          <w:p w:rsidR="00B617DB" w:rsidRPr="00B55E3E" w:rsidRDefault="00B617DB" w:rsidP="00ED5390">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r w:rsidRPr="00B55E3E">
              <w:rPr>
                <w:rFonts w:ascii="Arial" w:eastAsia="Calibri" w:hAnsi="Arial" w:cs="Arial"/>
                <w:i/>
                <w:sz w:val="18"/>
                <w:szCs w:val="18"/>
              </w:rPr>
              <w:t>CellGroupConfig</w:t>
            </w:r>
            <w:r w:rsidRPr="00B55E3E">
              <w:rPr>
                <w:rFonts w:ascii="Arial" w:eastAsia="Calibri" w:hAnsi="Arial" w:cs="Arial"/>
                <w:sz w:val="18"/>
                <w:szCs w:val="18"/>
              </w:rPr>
              <w:t xml:space="preserve"> for which the SpCell changes,</w:t>
            </w:r>
          </w:p>
          <w:p w:rsidR="00B617DB" w:rsidRPr="00B55E3E" w:rsidRDefault="00B617DB" w:rsidP="00ED5390">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r w:rsidRPr="00B55E3E">
              <w:rPr>
                <w:rFonts w:ascii="Arial" w:eastAsia="Calibri" w:hAnsi="Arial"/>
                <w:i/>
                <w:sz w:val="18"/>
                <w:szCs w:val="22"/>
              </w:rPr>
              <w:t>masterCellGroup:</w:t>
            </w:r>
          </w:p>
          <w:p w:rsidR="00B617DB" w:rsidRPr="00B55E3E" w:rsidRDefault="00B617DB" w:rsidP="00ED5390">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at change of AS security key derived from K</w:t>
            </w:r>
            <w:r w:rsidRPr="00B55E3E">
              <w:rPr>
                <w:rFonts w:ascii="Arial" w:eastAsia="Calibri" w:hAnsi="Arial"/>
                <w:sz w:val="18"/>
                <w:szCs w:val="22"/>
                <w:vertAlign w:val="subscript"/>
              </w:rPr>
              <w:t>gNB</w:t>
            </w:r>
            <w:r w:rsidRPr="00B55E3E">
              <w:rPr>
                <w:rFonts w:ascii="Arial" w:eastAsia="Calibri" w:hAnsi="Arial"/>
                <w:sz w:val="18"/>
                <w:szCs w:val="22"/>
              </w:rPr>
              <w:t>,</w:t>
            </w:r>
          </w:p>
          <w:p w:rsidR="00B617DB" w:rsidRPr="00B55E3E" w:rsidRDefault="00B617DB" w:rsidP="00ED5390">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r w:rsidRPr="00B55E3E">
              <w:rPr>
                <w:rFonts w:ascii="Arial" w:eastAsia="Calibri" w:hAnsi="Arial"/>
                <w:i/>
                <w:sz w:val="18"/>
                <w:szCs w:val="22"/>
              </w:rPr>
              <w:t>RRCReconfiguration</w:t>
            </w:r>
            <w:r w:rsidRPr="00B55E3E">
              <w:rPr>
                <w:rFonts w:ascii="Arial" w:eastAsia="Calibri" w:hAnsi="Arial"/>
                <w:sz w:val="18"/>
                <w:szCs w:val="22"/>
              </w:rPr>
              <w:t xml:space="preserve"> message contained in a </w:t>
            </w:r>
            <w:r w:rsidRPr="00B55E3E">
              <w:rPr>
                <w:rFonts w:ascii="Arial" w:eastAsia="Calibri" w:hAnsi="Arial"/>
                <w:i/>
                <w:sz w:val="18"/>
                <w:szCs w:val="22"/>
              </w:rPr>
              <w:t>DLInformationTransferMRDC</w:t>
            </w:r>
            <w:r w:rsidRPr="00B55E3E">
              <w:rPr>
                <w:rFonts w:ascii="Arial" w:eastAsia="Calibri" w:hAnsi="Arial"/>
                <w:sz w:val="18"/>
                <w:szCs w:val="22"/>
              </w:rPr>
              <w:t xml:space="preserve"> message,</w:t>
            </w:r>
          </w:p>
          <w:p w:rsidR="00B617DB" w:rsidRPr="00B55E3E" w:rsidRDefault="00B617DB" w:rsidP="00ED5390">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path switch of L2 U2N remote UE to the target PCell,</w:t>
            </w:r>
          </w:p>
          <w:p w:rsidR="00B617DB" w:rsidRPr="00B55E3E" w:rsidRDefault="00B617DB" w:rsidP="00ED5390">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rsidR="00B617DB" w:rsidRPr="00B55E3E" w:rsidRDefault="00B617DB" w:rsidP="00ED5390">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r w:rsidRPr="00B55E3E">
              <w:rPr>
                <w:rFonts w:ascii="Arial" w:eastAsia="Calibri" w:hAnsi="Arial"/>
                <w:i/>
                <w:sz w:val="18"/>
                <w:szCs w:val="22"/>
              </w:rPr>
              <w:t>secondaryCellGroup</w:t>
            </w:r>
            <w:r w:rsidRPr="00B55E3E">
              <w:rPr>
                <w:rFonts w:ascii="Arial" w:eastAsia="Calibri" w:hAnsi="Arial"/>
                <w:sz w:val="18"/>
                <w:szCs w:val="22"/>
              </w:rPr>
              <w:t xml:space="preserve"> at:</w:t>
            </w:r>
          </w:p>
          <w:p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PSCell addition,</w:t>
            </w:r>
          </w:p>
          <w:p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PSCell,</w:t>
            </w:r>
          </w:p>
          <w:p w:rsidR="00B617DB" w:rsidRPr="00B55E3E" w:rsidRDefault="00B617DB" w:rsidP="00ED5390">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S-K</w:t>
            </w:r>
            <w:r w:rsidRPr="00B55E3E">
              <w:rPr>
                <w:rFonts w:ascii="Arial" w:hAnsi="Arial" w:cs="Arial"/>
                <w:sz w:val="18"/>
                <w:szCs w:val="18"/>
                <w:vertAlign w:val="subscript"/>
              </w:rPr>
              <w:t>gNB</w:t>
            </w:r>
            <w:r w:rsidRPr="00B55E3E">
              <w:rPr>
                <w:rFonts w:ascii="Arial" w:hAnsi="Arial" w:cs="Arial"/>
                <w:sz w:val="18"/>
                <w:szCs w:val="18"/>
              </w:rPr>
              <w:t xml:space="preserve"> in NR-DC while the UE is configured with at least one radio bearer with </w:t>
            </w:r>
            <w:r w:rsidRPr="00B55E3E">
              <w:rPr>
                <w:rFonts w:ascii="Arial" w:hAnsi="Arial" w:cs="Arial"/>
                <w:i/>
                <w:sz w:val="18"/>
                <w:szCs w:val="18"/>
              </w:rPr>
              <w:t>keyToUse</w:t>
            </w:r>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r w:rsidRPr="00B55E3E">
              <w:rPr>
                <w:rFonts w:ascii="Arial" w:hAnsi="Arial" w:cs="Arial"/>
                <w:i/>
                <w:sz w:val="18"/>
                <w:szCs w:val="18"/>
              </w:rPr>
              <w:t>RRCReconfiguration</w:t>
            </w:r>
            <w:r w:rsidRPr="00B55E3E">
              <w:rPr>
                <w:rFonts w:ascii="Arial" w:hAnsi="Arial" w:cs="Arial"/>
                <w:sz w:val="18"/>
                <w:szCs w:val="18"/>
              </w:rPr>
              <w:t xml:space="preserve"> message,</w:t>
            </w:r>
          </w:p>
          <w:p w:rsidR="00B617DB" w:rsidRPr="00B55E3E" w:rsidRDefault="00B617DB" w:rsidP="00ED5390">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rsidR="00B617DB" w:rsidRPr="00B55E3E" w:rsidRDefault="00B617DB" w:rsidP="00ED5390">
            <w:pPr>
              <w:pStyle w:val="TAL"/>
              <w:rPr>
                <w:rFonts w:eastAsia="Calibri"/>
                <w:szCs w:val="22"/>
                <w:lang w:eastAsia="sv-SE"/>
              </w:rPr>
            </w:pPr>
            <w:r w:rsidRPr="00B55E3E">
              <w:rPr>
                <w:rFonts w:eastAsia="Calibri"/>
                <w:szCs w:val="22"/>
              </w:rPr>
              <w:t xml:space="preserve">Otherwise, it is optionally present, need M. The field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 xml:space="preserve">RRCResume </w:t>
            </w:r>
            <w:r w:rsidRPr="00B55E3E">
              <w:rPr>
                <w:rFonts w:eastAsia="Calibri"/>
                <w:szCs w:val="22"/>
              </w:rPr>
              <w:t xml:space="preserve">and </w:t>
            </w:r>
            <w:r w:rsidRPr="00B55E3E">
              <w:rPr>
                <w:rFonts w:eastAsia="Calibri"/>
                <w:i/>
                <w:szCs w:val="22"/>
              </w:rPr>
              <w:t>RRCSetup</w:t>
            </w:r>
            <w:r w:rsidRPr="00B55E3E">
              <w:rPr>
                <w:rFonts w:eastAsia="Calibri"/>
                <w:szCs w:val="22"/>
              </w:rPr>
              <w:t xml:space="preserve"> messages and is absent in the </w:t>
            </w:r>
            <w:r w:rsidRPr="00B55E3E">
              <w:rPr>
                <w:rFonts w:eastAsia="Calibri"/>
                <w:i/>
                <w:szCs w:val="22"/>
              </w:rPr>
              <w:t xml:space="preserve">masterCellGroup </w:t>
            </w:r>
            <w:r w:rsidRPr="00B55E3E">
              <w:rPr>
                <w:rFonts w:eastAsia="Calibri"/>
                <w:szCs w:val="22"/>
              </w:rPr>
              <w:t xml:space="preserve">in </w:t>
            </w:r>
            <w:r w:rsidRPr="00B55E3E">
              <w:rPr>
                <w:rFonts w:eastAsia="Calibri"/>
                <w:i/>
                <w:szCs w:val="22"/>
              </w:rPr>
              <w:t>RRCReconfiguration</w:t>
            </w:r>
            <w:r w:rsidRPr="00B55E3E">
              <w:rPr>
                <w:rFonts w:eastAsia="Calibri"/>
                <w:szCs w:val="22"/>
              </w:rPr>
              <w:t xml:space="preserve"> messages if source configuration is not released during DAPS handover.</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i/>
                <w:szCs w:val="22"/>
                <w:lang w:eastAsia="sv-SE"/>
              </w:rPr>
            </w:pPr>
            <w:r w:rsidRPr="00B55E3E">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szCs w:val="22"/>
                <w:lang w:eastAsia="sv-SE"/>
              </w:rPr>
              <w:t>The field is mandatory present upon SCell addition; otherwise it is absent, Need M.</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i/>
                <w:szCs w:val="22"/>
                <w:lang w:eastAsia="sv-SE"/>
              </w:rPr>
            </w:pPr>
            <w:r w:rsidRPr="00B55E3E">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szCs w:val="22"/>
                <w:lang w:eastAsia="sv-SE"/>
              </w:rPr>
              <w:t>The field is mandatory present upon SCell addition; otherwise it is optionally present, need M.</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i/>
                <w:szCs w:val="22"/>
                <w:lang w:eastAsia="sv-SE"/>
              </w:rPr>
            </w:pPr>
            <w:r w:rsidRPr="00B55E3E">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lang w:eastAsia="sv-SE"/>
              </w:rPr>
              <w:t>The field is optionally present</w:t>
            </w:r>
            <w:r w:rsidRPr="00B55E3E">
              <w:t>, Need N,</w:t>
            </w:r>
            <w:r w:rsidRPr="00B55E3E">
              <w:rPr>
                <w:lang w:eastAsia="sv-SE"/>
              </w:rPr>
              <w:t xml:space="preserve"> in the </w:t>
            </w:r>
            <w:r w:rsidRPr="00B55E3E">
              <w:rPr>
                <w:i/>
                <w:lang w:eastAsia="sv-SE"/>
              </w:rPr>
              <w:t>masterCellGroup</w:t>
            </w:r>
            <w:r w:rsidRPr="00B55E3E">
              <w:rPr>
                <w:lang w:eastAsia="sv-SE"/>
              </w:rPr>
              <w:t xml:space="preserve"> and, if the SCG is not indicated as deactivated, in the </w:t>
            </w:r>
            <w:r w:rsidRPr="00B55E3E">
              <w:rPr>
                <w:i/>
                <w:lang w:eastAsia="sv-SE"/>
              </w:rPr>
              <w:t>secondaryCellGroup</w:t>
            </w:r>
            <w:r w:rsidRPr="00B55E3E">
              <w:rPr>
                <w:lang w:eastAsia="sv-SE"/>
              </w:rPr>
              <w:t xml:space="preserve"> in case of SCell addition, reconfiguration with sync, and resuming an RRC connection. It is absent otherwise.</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szCs w:val="22"/>
                <w:lang w:eastAsia="sv-SE"/>
              </w:rPr>
              <w:t xml:space="preserve">The field is mandatory present in an </w:t>
            </w:r>
            <w:r w:rsidRPr="00B55E3E">
              <w:rPr>
                <w:rFonts w:eastAsia="Calibri"/>
                <w:i/>
                <w:lang w:eastAsia="sv-SE"/>
              </w:rPr>
              <w:t>SpCellConfig</w:t>
            </w:r>
            <w:r w:rsidRPr="00B55E3E">
              <w:rPr>
                <w:rFonts w:eastAsia="Calibri"/>
                <w:szCs w:val="22"/>
                <w:lang w:eastAsia="sv-SE"/>
              </w:rPr>
              <w:t xml:space="preserve"> for the PSCell. It is absent otherwise. </w:t>
            </w:r>
          </w:p>
        </w:tc>
      </w:tr>
      <w:tr w:rsidR="00B617DB" w:rsidRPr="00B55E3E" w:rsidTr="00ED5390">
        <w:tc>
          <w:tcPr>
            <w:tcW w:w="4027"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i/>
                <w:szCs w:val="22"/>
                <w:lang w:eastAsia="sv-SE"/>
              </w:rPr>
            </w:pPr>
            <w:r w:rsidRPr="00B55E3E">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rsidR="00B617DB" w:rsidRPr="00B55E3E" w:rsidRDefault="00B617DB" w:rsidP="00ED5390">
            <w:pPr>
              <w:pStyle w:val="TAL"/>
              <w:rPr>
                <w:rFonts w:eastAsia="Calibri"/>
                <w:szCs w:val="22"/>
                <w:lang w:eastAsia="sv-SE"/>
              </w:rPr>
            </w:pPr>
            <w:r w:rsidRPr="00B55E3E">
              <w:rPr>
                <w:rFonts w:eastAsia="Calibri"/>
                <w:szCs w:val="22"/>
                <w:lang w:eastAsia="sv-SE"/>
              </w:rPr>
              <w:t>The field is optionally present, Need M, in an SpCellConfig for the PSCell. It is absent otherwise.</w:t>
            </w:r>
          </w:p>
        </w:tc>
      </w:tr>
    </w:tbl>
    <w:p w:rsidR="00B617DB" w:rsidRPr="00B55E3E" w:rsidRDefault="00B617DB" w:rsidP="00B617DB"/>
    <w:p w:rsidR="00B617DB" w:rsidRPr="00B55E3E" w:rsidRDefault="00B617DB" w:rsidP="00B617DB">
      <w:pPr>
        <w:pStyle w:val="NO"/>
      </w:pPr>
      <w:r w:rsidRPr="00B55E3E">
        <w:t>NOTE:</w:t>
      </w:r>
      <w:r w:rsidRPr="00B55E3E">
        <w:tab/>
        <w:t>In case of change of AS security key derived from S-K</w:t>
      </w:r>
      <w:r w:rsidRPr="00B55E3E">
        <w:rPr>
          <w:vertAlign w:val="subscript"/>
        </w:rPr>
        <w:t>gNB</w:t>
      </w:r>
      <w:r w:rsidRPr="00B55E3E">
        <w:t>/S-K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masterCellGroup</w:t>
      </w:r>
      <w:r w:rsidRPr="00B55E3E">
        <w:t xml:space="preserve">, the network releases all existing MCG RLC bearers associated with a radio bearer with </w:t>
      </w:r>
      <w:r w:rsidRPr="00B55E3E">
        <w:rPr>
          <w:i/>
        </w:rPr>
        <w:t>keyToUse</w:t>
      </w:r>
      <w:r w:rsidRPr="00B55E3E">
        <w:t xml:space="preserve"> set to </w:t>
      </w:r>
      <w:r w:rsidRPr="00B55E3E">
        <w:rPr>
          <w:i/>
        </w:rPr>
        <w:t>secondary</w:t>
      </w:r>
      <w:r w:rsidRPr="00B55E3E">
        <w:t>. In case of change of AS security key derived from K</w:t>
      </w:r>
      <w:r w:rsidRPr="00B55E3E">
        <w:rPr>
          <w:vertAlign w:val="subscript"/>
        </w:rPr>
        <w:t>gNB</w:t>
      </w:r>
      <w:r w:rsidRPr="00B55E3E">
        <w:t>/K</w:t>
      </w:r>
      <w:r w:rsidRPr="00B55E3E">
        <w:rPr>
          <w:vertAlign w:val="subscript"/>
        </w:rPr>
        <w:t>eNB</w:t>
      </w:r>
      <w:r w:rsidRPr="00B55E3E">
        <w:t xml:space="preserve">, if </w:t>
      </w:r>
      <w:r w:rsidRPr="00B55E3E">
        <w:rPr>
          <w:i/>
        </w:rPr>
        <w:t>reconfigurationWithSync</w:t>
      </w:r>
      <w:r w:rsidRPr="00B55E3E">
        <w:t xml:space="preserve"> is not included in the </w:t>
      </w:r>
      <w:r w:rsidRPr="00B55E3E">
        <w:rPr>
          <w:i/>
        </w:rPr>
        <w:t>secondaryCellGroup</w:t>
      </w:r>
      <w:r w:rsidRPr="00B55E3E">
        <w:t xml:space="preserve">, the network releases all existing SCG RLC bearers associated with a radio bearer with </w:t>
      </w:r>
      <w:r w:rsidRPr="00B55E3E">
        <w:rPr>
          <w:i/>
        </w:rPr>
        <w:t>keyToUse</w:t>
      </w:r>
      <w:r w:rsidRPr="00B55E3E">
        <w:t xml:space="preserve"> set to </w:t>
      </w:r>
      <w:r w:rsidRPr="00B55E3E">
        <w:rPr>
          <w:i/>
        </w:rPr>
        <w:t>primary</w:t>
      </w:r>
      <w:r w:rsidRPr="00B55E3E">
        <w:t>.</w:t>
      </w:r>
    </w:p>
    <w:p w:rsidR="00F21761" w:rsidRPr="006A2266" w:rsidRDefault="00F21761" w:rsidP="005C342C">
      <w:pPr>
        <w:pStyle w:val="4"/>
      </w:pPr>
    </w:p>
    <w:tbl>
      <w:tblPr>
        <w:tblStyle w:val="af5"/>
        <w:tblW w:w="0" w:type="auto"/>
        <w:tblInd w:w="-5" w:type="dxa"/>
        <w:tblLook w:val="04A0" w:firstRow="1" w:lastRow="0" w:firstColumn="1" w:lastColumn="0" w:noHBand="0" w:noVBand="1"/>
      </w:tblPr>
      <w:tblGrid>
        <w:gridCol w:w="14286"/>
      </w:tblGrid>
      <w:tr w:rsidR="00F21761">
        <w:trPr>
          <w:ins w:id="37" w:author="ZTE DF" w:date="2021-01-08T15:07:00Z"/>
        </w:trPr>
        <w:tc>
          <w:tcPr>
            <w:tcW w:w="14286" w:type="dxa"/>
            <w:shd w:val="clear" w:color="auto" w:fill="FFFF00"/>
            <w:vAlign w:val="center"/>
          </w:tcPr>
          <w:bookmarkEnd w:id="21"/>
          <w:bookmarkEnd w:id="22"/>
          <w:bookmarkEnd w:id="23"/>
          <w:bookmarkEnd w:id="24"/>
          <w:p w:rsidR="00F21761" w:rsidRDefault="0078333C">
            <w:pPr>
              <w:pStyle w:val="3"/>
              <w:spacing w:before="100" w:beforeAutospacing="1" w:after="100" w:afterAutospacing="1"/>
              <w:ind w:left="0" w:firstLine="0"/>
              <w:jc w:val="center"/>
              <w:rPr>
                <w:ins w:id="38" w:author="ZTE DF" w:date="2021-01-08T15:07:00Z"/>
                <w:b/>
                <w:bCs/>
                <w:i/>
                <w:iCs/>
              </w:rPr>
            </w:pPr>
            <w:r>
              <w:rPr>
                <w:rFonts w:eastAsia="宋体" w:hint="eastAsia"/>
                <w:b/>
                <w:bCs/>
                <w:i/>
                <w:iCs/>
                <w:lang w:val="en-US" w:eastAsia="zh-CN"/>
              </w:rPr>
              <w:t xml:space="preserve">End </w:t>
            </w:r>
            <w:r>
              <w:rPr>
                <w:b/>
                <w:bCs/>
                <w:i/>
                <w:iCs/>
              </w:rPr>
              <w:t>of the change</w:t>
            </w:r>
          </w:p>
        </w:tc>
      </w:tr>
    </w:tbl>
    <w:p w:rsidR="00F21761" w:rsidRDefault="00F21761" w:rsidP="00757F20">
      <w:pPr>
        <w:pStyle w:val="NO"/>
        <w:rPr>
          <w:rFonts w:eastAsia="宋体"/>
          <w:lang w:eastAsia="zh-CN"/>
        </w:rPr>
      </w:pPr>
    </w:p>
    <w:sectPr w:rsidR="00F21761" w:rsidSect="00B617DB">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57F" w:rsidRDefault="009F657F">
      <w:pPr>
        <w:spacing w:after="0"/>
      </w:pPr>
      <w:r>
        <w:separator/>
      </w:r>
    </w:p>
  </w:endnote>
  <w:endnote w:type="continuationSeparator" w:id="0">
    <w:p w:rsidR="009F657F" w:rsidRDefault="009F6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390" w:rsidRDefault="00ED5390">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57F" w:rsidRDefault="009F657F">
      <w:pPr>
        <w:spacing w:after="0"/>
      </w:pPr>
      <w:r>
        <w:separator/>
      </w:r>
    </w:p>
  </w:footnote>
  <w:footnote w:type="continuationSeparator" w:id="0">
    <w:p w:rsidR="009F657F" w:rsidRDefault="009F6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390" w:rsidRDefault="00ED53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FE2">
      <w:rPr>
        <w:rFonts w:ascii="Arial" w:eastAsia="宋体" w:hAnsi="Arial" w:cs="Arial" w:hint="eastAsia"/>
        <w:bCs/>
        <w:noProof/>
        <w:sz w:val="18"/>
        <w:szCs w:val="18"/>
        <w:lang w:eastAsia="zh-CN"/>
      </w:rPr>
      <w:t>错误</w:t>
    </w:r>
    <w:r w:rsidR="00044FE2">
      <w:rPr>
        <w:rFonts w:ascii="Arial" w:eastAsia="宋体" w:hAnsi="Arial" w:cs="Arial" w:hint="eastAsia"/>
        <w:bCs/>
        <w:noProof/>
        <w:sz w:val="18"/>
        <w:szCs w:val="18"/>
        <w:lang w:eastAsia="zh-CN"/>
      </w:rPr>
      <w:t>!</w:t>
    </w:r>
    <w:r w:rsidR="00044FE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ED5390" w:rsidRDefault="00ED53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ED5390" w:rsidRDefault="00ED53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FE2">
      <w:rPr>
        <w:rFonts w:ascii="Arial" w:eastAsia="宋体" w:hAnsi="Arial" w:cs="Arial" w:hint="eastAsia"/>
        <w:bCs/>
        <w:noProof/>
        <w:sz w:val="18"/>
        <w:szCs w:val="18"/>
        <w:lang w:eastAsia="zh-CN"/>
      </w:rPr>
      <w:t>错误</w:t>
    </w:r>
    <w:r w:rsidR="00044FE2">
      <w:rPr>
        <w:rFonts w:ascii="Arial" w:eastAsia="宋体" w:hAnsi="Arial" w:cs="Arial" w:hint="eastAsia"/>
        <w:bCs/>
        <w:noProof/>
        <w:sz w:val="18"/>
        <w:szCs w:val="18"/>
        <w:lang w:eastAsia="zh-CN"/>
      </w:rPr>
      <w:t>!</w:t>
    </w:r>
    <w:r w:rsidR="00044FE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ED5390" w:rsidRDefault="00ED5390">
    <w:pPr>
      <w:pStyle w:val="ad"/>
    </w:pPr>
  </w:p>
  <w:p w:rsidR="00ED5390" w:rsidRDefault="00ED53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4"/>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7"/>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Fei Dong">
    <w15:presenceInfo w15:providerId="None" w15:userId="ZTE-Fei Dong"/>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67D"/>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4FE2"/>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FF"/>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5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DD4"/>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BD"/>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148"/>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57F2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A0"/>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E92"/>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4A1"/>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57F"/>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B32"/>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7DB"/>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3D9"/>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90"/>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70"/>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D"/>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91A7FD8"/>
    <w:rsid w:val="42DF0190"/>
    <w:rsid w:val="42FF314B"/>
    <w:rsid w:val="43DA0FC6"/>
    <w:rsid w:val="4A0611F7"/>
    <w:rsid w:val="4CD4477B"/>
    <w:rsid w:val="4E554F4C"/>
    <w:rsid w:val="56785C24"/>
    <w:rsid w:val="5D972B7A"/>
    <w:rsid w:val="68053256"/>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A3A00"/>
  <w15:docId w15:val="{5BE09AA8-2AFD-456C-983C-5A9E8D6E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unhideWhenUsed/>
    <w:qFormat/>
    <w:pPr>
      <w:overflowPunct/>
      <w:autoSpaceDE/>
      <w:autoSpaceDN/>
      <w:adjustRightInd/>
      <w:textAlignment w:val="auto"/>
    </w:pPr>
    <w:rPr>
      <w:lang w:eastAsia="en-US"/>
    </w:rPr>
  </w:style>
  <w:style w:type="paragraph" w:styleId="a8">
    <w:name w:val="Plain Text"/>
    <w:basedOn w:val="a"/>
    <w:link w:val="a9"/>
    <w:uiPriority w:val="9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a7">
    <w:name w:val="批注文字 字符"/>
    <w:basedOn w:val="a0"/>
    <w:link w:val="a6"/>
    <w:uiPriority w:val="99"/>
    <w:qFormat/>
    <w:rPr>
      <w:rFonts w:eastAsia="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eastAsia="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qFormat/>
    <w:rPr>
      <w:rFonts w:ascii="Arial" w:eastAsia="Times New Roman" w:hAnsi="Arial" w:cs="Arial" w:hint="default"/>
      <w:sz w:val="24"/>
      <w:lang w:val="en-US"/>
    </w:rPr>
  </w:style>
  <w:style w:type="character" w:customStyle="1" w:styleId="a9">
    <w:name w:val="纯文本 字符"/>
    <w:basedOn w:val="a0"/>
    <w:link w:val="a8"/>
    <w:uiPriority w:val="99"/>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rsid w:val="009F15E9"/>
  </w:style>
  <w:style w:type="paragraph" w:styleId="af9">
    <w:name w:val="Revision"/>
    <w:hidden/>
    <w:uiPriority w:val="99"/>
    <w:semiHidden/>
    <w:qFormat/>
    <w:rsid w:val="00B617DB"/>
    <w:rPr>
      <w:lang w:val="en-GB" w:eastAsia="en-US"/>
    </w:rPr>
  </w:style>
  <w:style w:type="character" w:customStyle="1" w:styleId="CRCoverPageZchn">
    <w:name w:val="CR Cover Page Zchn"/>
    <w:link w:val="CRCoverPage"/>
    <w:qFormat/>
    <w:locked/>
    <w:rsid w:val="00B617DB"/>
    <w:rPr>
      <w:rFonts w:ascii="Arial" w:eastAsia="Times New Roman" w:hAnsi="Arial"/>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B617DB"/>
    <w:pPr>
      <w:ind w:left="720"/>
      <w:contextualSpacing/>
    </w:pPr>
  </w:style>
  <w:style w:type="character" w:customStyle="1" w:styleId="B3Char">
    <w:name w:val="B3 Char"/>
    <w:rsid w:val="00B617DB"/>
    <w:rPr>
      <w:rFonts w:ascii="Times New Roman" w:hAnsi="Times New Roman"/>
      <w:lang w:val="en-GB" w:eastAsia="en-US"/>
    </w:rPr>
  </w:style>
  <w:style w:type="character" w:styleId="afc">
    <w:name w:val="Emphasis"/>
    <w:basedOn w:val="a0"/>
    <w:uiPriority w:val="20"/>
    <w:qFormat/>
    <w:rsid w:val="00B617DB"/>
    <w:rPr>
      <w:i/>
      <w:iCs/>
    </w:rPr>
  </w:style>
  <w:style w:type="character" w:customStyle="1" w:styleId="normaltextrun">
    <w:name w:val="normaltextrun"/>
    <w:basedOn w:val="a0"/>
    <w:rsid w:val="00B617DB"/>
  </w:style>
  <w:style w:type="character" w:customStyle="1" w:styleId="CharChar3">
    <w:name w:val="Char Char3"/>
    <w:rsid w:val="00B617DB"/>
    <w:rPr>
      <w:rFonts w:ascii="Courier New" w:hAnsi="Courier New"/>
      <w:lang w:val="nb-NO"/>
    </w:rPr>
  </w:style>
  <w:style w:type="character" w:customStyle="1" w:styleId="fontstyle01">
    <w:name w:val="fontstyle01"/>
    <w:basedOn w:val="a0"/>
    <w:rsid w:val="00B617D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617D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617DB"/>
    <w:rPr>
      <w:rFonts w:ascii="Arial" w:eastAsia="MS Mincho" w:hAnsi="Arial"/>
      <w:sz w:val="24"/>
      <w:szCs w:val="24"/>
      <w:lang w:val="en-GB" w:eastAsia="en-US"/>
    </w:rPr>
  </w:style>
  <w:style w:type="paragraph" w:styleId="afd">
    <w:name w:val="Body Text"/>
    <w:basedOn w:val="a"/>
    <w:link w:val="afe"/>
    <w:qFormat/>
    <w:rsid w:val="00B617DB"/>
    <w:pPr>
      <w:spacing w:after="120"/>
    </w:pPr>
  </w:style>
  <w:style w:type="character" w:customStyle="1" w:styleId="afe">
    <w:name w:val="正文文本 字符"/>
    <w:basedOn w:val="a0"/>
    <w:link w:val="afd"/>
    <w:rsid w:val="00B617DB"/>
    <w:rPr>
      <w:rFonts w:eastAsia="Times New Roman"/>
      <w:lang w:val="en-GB" w:eastAsia="ja-JP"/>
    </w:rPr>
  </w:style>
  <w:style w:type="character" w:customStyle="1" w:styleId="TALChar">
    <w:name w:val="TAL Char"/>
    <w:qFormat/>
    <w:locked/>
    <w:rsid w:val="00B617DB"/>
    <w:rPr>
      <w:rFonts w:ascii="Arial" w:hAnsi="Arial"/>
      <w:sz w:val="18"/>
      <w:lang w:val="en-GB"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B617D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FACF67B6-614A-4F81-93FD-E7670050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13</Pages>
  <Words>4957</Words>
  <Characters>28256</Characters>
  <Application>Microsoft Office Word</Application>
  <DocSecurity>0</DocSecurity>
  <Lines>235</Lines>
  <Paragraphs>66</Paragraphs>
  <ScaleCrop>false</ScaleCrop>
  <Company/>
  <LinksUpToDate>false</LinksUpToDate>
  <CharactersWithSpaces>33147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15</cp:revision>
  <cp:lastPrinted>2017-05-08T10:55:00Z</cp:lastPrinted>
  <dcterms:created xsi:type="dcterms:W3CDTF">2022-02-08T00:43:00Z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